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10BF06"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ins w:id="4" w:author="rapporteur" w:date="2022-11-18T11:28:00Z">
              <w:r w:rsidR="00B91BE6">
                <w:t>3</w:t>
              </w:r>
            </w:ins>
            <w:del w:id="5" w:author="rapporteur" w:date="2022-11-18T11:28:00Z">
              <w:r w:rsidR="00F00A60" w:rsidDel="00B91BE6">
                <w:delText>2</w:delText>
              </w:r>
            </w:del>
            <w:r w:rsidRPr="00C22C20">
              <w:t>.</w:t>
            </w:r>
            <w:bookmarkEnd w:id="3"/>
            <w:r w:rsidR="00B47DA5" w:rsidRPr="00C22C20">
              <w:t>0</w:t>
            </w:r>
            <w:r w:rsidRPr="00C22C20">
              <w:t xml:space="preserve"> </w:t>
            </w:r>
            <w:r w:rsidRPr="00C22C20">
              <w:rPr>
                <w:sz w:val="32"/>
              </w:rPr>
              <w:t>(</w:t>
            </w:r>
            <w:bookmarkStart w:id="6" w:name="issueDate"/>
            <w:r w:rsidR="00B47DA5" w:rsidRPr="00C22C20">
              <w:rPr>
                <w:sz w:val="32"/>
              </w:rPr>
              <w:t>2022</w:t>
            </w:r>
            <w:r w:rsidRPr="00C22C20">
              <w:rPr>
                <w:sz w:val="32"/>
              </w:rPr>
              <w:t>-</w:t>
            </w:r>
            <w:bookmarkEnd w:id="6"/>
            <w:r w:rsidR="00F00A60">
              <w:rPr>
                <w:sz w:val="32"/>
              </w:rPr>
              <w:t>1</w:t>
            </w:r>
            <w:ins w:id="7" w:author="rapporteur" w:date="2022-11-18T11:28:00Z">
              <w:r w:rsidR="00B91BE6">
                <w:rPr>
                  <w:sz w:val="32"/>
                </w:rPr>
                <w:t>1</w:t>
              </w:r>
            </w:ins>
            <w:del w:id="8" w:author="rapporteur" w:date="2022-11-18T11:28:00Z">
              <w:r w:rsidR="00F00A60" w:rsidDel="00B91BE6">
                <w:rPr>
                  <w:sz w:val="32"/>
                </w:rPr>
                <w:delText>0</w:delText>
              </w:r>
            </w:del>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9" w:name="spectype2"/>
            <w:r w:rsidR="00D57972" w:rsidRPr="00C22C20">
              <w:t>Report</w:t>
            </w:r>
            <w:bookmarkEnd w:id="9"/>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10"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10"/>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11" w:name="specRelease"/>
            <w:r w:rsidRPr="00C22C20">
              <w:rPr>
                <w:rStyle w:val="ZGSM"/>
              </w:rPr>
              <w:t>1</w:t>
            </w:r>
            <w:r w:rsidR="00D82E6F" w:rsidRPr="00C22C20">
              <w:rPr>
                <w:rStyle w:val="ZGSM"/>
              </w:rPr>
              <w:t>8</w:t>
            </w:r>
            <w:bookmarkEnd w:id="11"/>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C83825">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CF8AF54" w14:textId="46560E7E" w:rsidR="003C5A27" w:rsidRDefault="004D3578">
      <w:pPr>
        <w:pStyle w:val="Verzeichnis1"/>
        <w:rPr>
          <w:ins w:id="19" w:author="rapporteur" w:date="2022-11-18T15:20:00Z"/>
          <w:rFonts w:asciiTheme="minorHAnsi" w:eastAsiaTheme="minorEastAsia" w:hAnsiTheme="minorHAnsi" w:cstheme="minorBidi"/>
          <w:noProof/>
          <w:szCs w:val="22"/>
          <w:lang w:val="de-DE" w:eastAsia="zh-CN"/>
        </w:rPr>
      </w:pPr>
      <w:r w:rsidRPr="004D3578">
        <w:fldChar w:fldCharType="begin"/>
      </w:r>
      <w:r w:rsidRPr="004D3578">
        <w:instrText xml:space="preserve"> TOC \o "1-9" </w:instrText>
      </w:r>
      <w:r w:rsidRPr="004D3578">
        <w:fldChar w:fldCharType="separate"/>
      </w:r>
      <w:ins w:id="20" w:author="rapporteur" w:date="2022-11-18T15:20:00Z">
        <w:r w:rsidR="003C5A27">
          <w:rPr>
            <w:noProof/>
          </w:rPr>
          <w:t>Foreword</w:t>
        </w:r>
        <w:r w:rsidR="003C5A27">
          <w:rPr>
            <w:noProof/>
          </w:rPr>
          <w:tab/>
        </w:r>
        <w:r w:rsidR="003C5A27">
          <w:rPr>
            <w:noProof/>
          </w:rPr>
          <w:fldChar w:fldCharType="begin"/>
        </w:r>
        <w:r w:rsidR="003C5A27">
          <w:rPr>
            <w:noProof/>
          </w:rPr>
          <w:instrText xml:space="preserve"> PAGEREF _Toc119677266 \h </w:instrText>
        </w:r>
      </w:ins>
      <w:r w:rsidR="003C5A27">
        <w:rPr>
          <w:noProof/>
        </w:rPr>
      </w:r>
      <w:r w:rsidR="003C5A27">
        <w:rPr>
          <w:noProof/>
        </w:rPr>
        <w:fldChar w:fldCharType="separate"/>
      </w:r>
      <w:ins w:id="21" w:author="rapporteur" w:date="2022-11-18T15:20:00Z">
        <w:r w:rsidR="003C5A27">
          <w:rPr>
            <w:noProof/>
          </w:rPr>
          <w:t>4</w:t>
        </w:r>
        <w:r w:rsidR="003C5A27">
          <w:rPr>
            <w:noProof/>
          </w:rPr>
          <w:fldChar w:fldCharType="end"/>
        </w:r>
      </w:ins>
    </w:p>
    <w:p w14:paraId="5B6AFC76" w14:textId="2794C7EB" w:rsidR="003C5A27" w:rsidRDefault="003C5A27">
      <w:pPr>
        <w:pStyle w:val="Verzeichnis1"/>
        <w:rPr>
          <w:ins w:id="22" w:author="rapporteur" w:date="2022-11-18T15:20:00Z"/>
          <w:rFonts w:asciiTheme="minorHAnsi" w:eastAsiaTheme="minorEastAsia" w:hAnsiTheme="minorHAnsi" w:cstheme="minorBidi"/>
          <w:noProof/>
          <w:szCs w:val="22"/>
          <w:lang w:val="de-DE" w:eastAsia="zh-CN"/>
        </w:rPr>
      </w:pPr>
      <w:ins w:id="23" w:author="rapporteur" w:date="2022-11-18T15:20:00Z">
        <w:r>
          <w:rPr>
            <w:noProof/>
          </w:rPr>
          <w:t>1</w:t>
        </w:r>
        <w:r>
          <w:rPr>
            <w:rFonts w:asciiTheme="minorHAnsi" w:eastAsiaTheme="minorEastAsia" w:hAnsiTheme="minorHAnsi" w:cstheme="minorBidi"/>
            <w:noProof/>
            <w:szCs w:val="22"/>
            <w:lang w:val="de-DE" w:eastAsia="zh-CN"/>
          </w:rPr>
          <w:tab/>
        </w:r>
        <w:r>
          <w:rPr>
            <w:noProof/>
          </w:rPr>
          <w:t>Scope</w:t>
        </w:r>
        <w:r>
          <w:rPr>
            <w:noProof/>
          </w:rPr>
          <w:tab/>
        </w:r>
        <w:r>
          <w:rPr>
            <w:noProof/>
          </w:rPr>
          <w:fldChar w:fldCharType="begin"/>
        </w:r>
        <w:r>
          <w:rPr>
            <w:noProof/>
          </w:rPr>
          <w:instrText xml:space="preserve"> PAGEREF _Toc119677267 \h </w:instrText>
        </w:r>
      </w:ins>
      <w:r>
        <w:rPr>
          <w:noProof/>
        </w:rPr>
      </w:r>
      <w:r>
        <w:rPr>
          <w:noProof/>
        </w:rPr>
        <w:fldChar w:fldCharType="separate"/>
      </w:r>
      <w:ins w:id="24" w:author="rapporteur" w:date="2022-11-18T15:20:00Z">
        <w:r>
          <w:rPr>
            <w:noProof/>
          </w:rPr>
          <w:t>6</w:t>
        </w:r>
        <w:r>
          <w:rPr>
            <w:noProof/>
          </w:rPr>
          <w:fldChar w:fldCharType="end"/>
        </w:r>
      </w:ins>
    </w:p>
    <w:p w14:paraId="326417A1" w14:textId="798FA890" w:rsidR="003C5A27" w:rsidRDefault="003C5A27">
      <w:pPr>
        <w:pStyle w:val="Verzeichnis1"/>
        <w:rPr>
          <w:ins w:id="25" w:author="rapporteur" w:date="2022-11-18T15:20:00Z"/>
          <w:rFonts w:asciiTheme="minorHAnsi" w:eastAsiaTheme="minorEastAsia" w:hAnsiTheme="minorHAnsi" w:cstheme="minorBidi"/>
          <w:noProof/>
          <w:szCs w:val="22"/>
          <w:lang w:val="de-DE" w:eastAsia="zh-CN"/>
        </w:rPr>
      </w:pPr>
      <w:ins w:id="26" w:author="rapporteur" w:date="2022-11-18T15:20:00Z">
        <w:r>
          <w:rPr>
            <w:noProof/>
          </w:rPr>
          <w:t>2</w:t>
        </w:r>
        <w:r>
          <w:rPr>
            <w:rFonts w:asciiTheme="minorHAnsi" w:eastAsiaTheme="minorEastAsia" w:hAnsiTheme="minorHAnsi" w:cstheme="minorBidi"/>
            <w:noProof/>
            <w:szCs w:val="22"/>
            <w:lang w:val="de-DE" w:eastAsia="zh-CN"/>
          </w:rPr>
          <w:tab/>
        </w:r>
        <w:r>
          <w:rPr>
            <w:noProof/>
          </w:rPr>
          <w:t>References</w:t>
        </w:r>
        <w:r>
          <w:rPr>
            <w:noProof/>
          </w:rPr>
          <w:tab/>
        </w:r>
        <w:r>
          <w:rPr>
            <w:noProof/>
          </w:rPr>
          <w:fldChar w:fldCharType="begin"/>
        </w:r>
        <w:r>
          <w:rPr>
            <w:noProof/>
          </w:rPr>
          <w:instrText xml:space="preserve"> PAGEREF _Toc119677268 \h </w:instrText>
        </w:r>
      </w:ins>
      <w:r>
        <w:rPr>
          <w:noProof/>
        </w:rPr>
      </w:r>
      <w:r>
        <w:rPr>
          <w:noProof/>
        </w:rPr>
        <w:fldChar w:fldCharType="separate"/>
      </w:r>
      <w:ins w:id="27" w:author="rapporteur" w:date="2022-11-18T15:20:00Z">
        <w:r>
          <w:rPr>
            <w:noProof/>
          </w:rPr>
          <w:t>6</w:t>
        </w:r>
        <w:r>
          <w:rPr>
            <w:noProof/>
          </w:rPr>
          <w:fldChar w:fldCharType="end"/>
        </w:r>
      </w:ins>
    </w:p>
    <w:p w14:paraId="44EB5062" w14:textId="58344FE7" w:rsidR="003C5A27" w:rsidRDefault="003C5A27">
      <w:pPr>
        <w:pStyle w:val="Verzeichnis1"/>
        <w:rPr>
          <w:ins w:id="28" w:author="rapporteur" w:date="2022-11-18T15:20:00Z"/>
          <w:rFonts w:asciiTheme="minorHAnsi" w:eastAsiaTheme="minorEastAsia" w:hAnsiTheme="minorHAnsi" w:cstheme="minorBidi"/>
          <w:noProof/>
          <w:szCs w:val="22"/>
          <w:lang w:val="de-DE" w:eastAsia="zh-CN"/>
        </w:rPr>
      </w:pPr>
      <w:ins w:id="29" w:author="rapporteur" w:date="2022-11-18T15:20:00Z">
        <w:r>
          <w:rPr>
            <w:noProof/>
          </w:rPr>
          <w:t>3</w:t>
        </w:r>
        <w:r>
          <w:rPr>
            <w:rFonts w:asciiTheme="minorHAnsi" w:eastAsiaTheme="minorEastAsia" w:hAnsiTheme="minorHAnsi" w:cstheme="minorBidi"/>
            <w:noProof/>
            <w:szCs w:val="22"/>
            <w:lang w:val="de-DE" w:eastAsia="zh-CN"/>
          </w:rPr>
          <w:tab/>
        </w:r>
        <w:r>
          <w:rPr>
            <w:noProof/>
          </w:rPr>
          <w:t>Definitions of terms, symbols and abbreviations</w:t>
        </w:r>
        <w:r>
          <w:rPr>
            <w:noProof/>
          </w:rPr>
          <w:tab/>
        </w:r>
        <w:r>
          <w:rPr>
            <w:noProof/>
          </w:rPr>
          <w:fldChar w:fldCharType="begin"/>
        </w:r>
        <w:r>
          <w:rPr>
            <w:noProof/>
          </w:rPr>
          <w:instrText xml:space="preserve"> PAGEREF _Toc119677269 \h </w:instrText>
        </w:r>
      </w:ins>
      <w:r>
        <w:rPr>
          <w:noProof/>
        </w:rPr>
      </w:r>
      <w:r>
        <w:rPr>
          <w:noProof/>
        </w:rPr>
        <w:fldChar w:fldCharType="separate"/>
      </w:r>
      <w:ins w:id="30" w:author="rapporteur" w:date="2022-11-18T15:20:00Z">
        <w:r>
          <w:rPr>
            <w:noProof/>
          </w:rPr>
          <w:t>7</w:t>
        </w:r>
        <w:r>
          <w:rPr>
            <w:noProof/>
          </w:rPr>
          <w:fldChar w:fldCharType="end"/>
        </w:r>
      </w:ins>
    </w:p>
    <w:p w14:paraId="127791BA" w14:textId="7EE86BC3" w:rsidR="003C5A27" w:rsidRDefault="003C5A27">
      <w:pPr>
        <w:pStyle w:val="Verzeichnis2"/>
        <w:rPr>
          <w:ins w:id="31" w:author="rapporteur" w:date="2022-11-18T15:20:00Z"/>
          <w:rFonts w:asciiTheme="minorHAnsi" w:eastAsiaTheme="minorEastAsia" w:hAnsiTheme="minorHAnsi" w:cstheme="minorBidi"/>
          <w:noProof/>
          <w:sz w:val="22"/>
          <w:szCs w:val="22"/>
          <w:lang w:val="de-DE" w:eastAsia="zh-CN"/>
        </w:rPr>
      </w:pPr>
      <w:ins w:id="32" w:author="rapporteur" w:date="2022-11-18T15:20:00Z">
        <w:r>
          <w:rPr>
            <w:noProof/>
          </w:rPr>
          <w:t>3.1</w:t>
        </w:r>
        <w:r>
          <w:rPr>
            <w:rFonts w:asciiTheme="minorHAnsi" w:eastAsiaTheme="minorEastAsia" w:hAnsiTheme="minorHAnsi" w:cstheme="minorBidi"/>
            <w:noProof/>
            <w:sz w:val="22"/>
            <w:szCs w:val="22"/>
            <w:lang w:val="de-DE" w:eastAsia="zh-CN"/>
          </w:rPr>
          <w:tab/>
        </w:r>
        <w:r>
          <w:rPr>
            <w:noProof/>
          </w:rPr>
          <w:t>Terms</w:t>
        </w:r>
        <w:r>
          <w:rPr>
            <w:noProof/>
          </w:rPr>
          <w:tab/>
        </w:r>
        <w:r>
          <w:rPr>
            <w:noProof/>
          </w:rPr>
          <w:fldChar w:fldCharType="begin"/>
        </w:r>
        <w:r>
          <w:rPr>
            <w:noProof/>
          </w:rPr>
          <w:instrText xml:space="preserve"> PAGEREF _Toc119677270 \h </w:instrText>
        </w:r>
      </w:ins>
      <w:r>
        <w:rPr>
          <w:noProof/>
        </w:rPr>
      </w:r>
      <w:r>
        <w:rPr>
          <w:noProof/>
        </w:rPr>
        <w:fldChar w:fldCharType="separate"/>
      </w:r>
      <w:ins w:id="33" w:author="rapporteur" w:date="2022-11-18T15:20:00Z">
        <w:r>
          <w:rPr>
            <w:noProof/>
          </w:rPr>
          <w:t>7</w:t>
        </w:r>
        <w:r>
          <w:rPr>
            <w:noProof/>
          </w:rPr>
          <w:fldChar w:fldCharType="end"/>
        </w:r>
      </w:ins>
    </w:p>
    <w:p w14:paraId="101E430C" w14:textId="22B33C45" w:rsidR="003C5A27" w:rsidRDefault="003C5A27">
      <w:pPr>
        <w:pStyle w:val="Verzeichnis2"/>
        <w:rPr>
          <w:ins w:id="34" w:author="rapporteur" w:date="2022-11-18T15:20:00Z"/>
          <w:rFonts w:asciiTheme="minorHAnsi" w:eastAsiaTheme="minorEastAsia" w:hAnsiTheme="minorHAnsi" w:cstheme="minorBidi"/>
          <w:noProof/>
          <w:sz w:val="22"/>
          <w:szCs w:val="22"/>
          <w:lang w:val="de-DE" w:eastAsia="zh-CN"/>
        </w:rPr>
      </w:pPr>
      <w:ins w:id="35" w:author="rapporteur" w:date="2022-11-18T15:20:00Z">
        <w:r>
          <w:rPr>
            <w:noProof/>
          </w:rPr>
          <w:t>3.2</w:t>
        </w:r>
        <w:r>
          <w:rPr>
            <w:rFonts w:asciiTheme="minorHAnsi" w:eastAsiaTheme="minorEastAsia" w:hAnsiTheme="minorHAnsi" w:cstheme="minorBidi"/>
            <w:noProof/>
            <w:sz w:val="22"/>
            <w:szCs w:val="22"/>
            <w:lang w:val="de-DE" w:eastAsia="zh-CN"/>
          </w:rPr>
          <w:tab/>
        </w:r>
        <w:r>
          <w:rPr>
            <w:noProof/>
          </w:rPr>
          <w:t>Symbols</w:t>
        </w:r>
        <w:r>
          <w:rPr>
            <w:noProof/>
          </w:rPr>
          <w:tab/>
        </w:r>
        <w:r>
          <w:rPr>
            <w:noProof/>
          </w:rPr>
          <w:fldChar w:fldCharType="begin"/>
        </w:r>
        <w:r>
          <w:rPr>
            <w:noProof/>
          </w:rPr>
          <w:instrText xml:space="preserve"> PAGEREF _Toc119677271 \h </w:instrText>
        </w:r>
      </w:ins>
      <w:r>
        <w:rPr>
          <w:noProof/>
        </w:rPr>
      </w:r>
      <w:r>
        <w:rPr>
          <w:noProof/>
        </w:rPr>
        <w:fldChar w:fldCharType="separate"/>
      </w:r>
      <w:ins w:id="36" w:author="rapporteur" w:date="2022-11-18T15:20:00Z">
        <w:r>
          <w:rPr>
            <w:noProof/>
          </w:rPr>
          <w:t>7</w:t>
        </w:r>
        <w:r>
          <w:rPr>
            <w:noProof/>
          </w:rPr>
          <w:fldChar w:fldCharType="end"/>
        </w:r>
      </w:ins>
    </w:p>
    <w:p w14:paraId="73FED8DB" w14:textId="20F548CF" w:rsidR="003C5A27" w:rsidRDefault="003C5A27">
      <w:pPr>
        <w:pStyle w:val="Verzeichnis2"/>
        <w:rPr>
          <w:ins w:id="37" w:author="rapporteur" w:date="2022-11-18T15:20:00Z"/>
          <w:rFonts w:asciiTheme="minorHAnsi" w:eastAsiaTheme="minorEastAsia" w:hAnsiTheme="minorHAnsi" w:cstheme="minorBidi"/>
          <w:noProof/>
          <w:sz w:val="22"/>
          <w:szCs w:val="22"/>
          <w:lang w:val="de-DE" w:eastAsia="zh-CN"/>
        </w:rPr>
      </w:pPr>
      <w:ins w:id="38" w:author="rapporteur" w:date="2022-11-18T15:20:00Z">
        <w:r>
          <w:rPr>
            <w:noProof/>
          </w:rPr>
          <w:t>3.3</w:t>
        </w:r>
        <w:r>
          <w:rPr>
            <w:rFonts w:asciiTheme="minorHAnsi" w:eastAsiaTheme="minorEastAsia" w:hAnsiTheme="minorHAnsi" w:cstheme="minorBidi"/>
            <w:noProof/>
            <w:sz w:val="22"/>
            <w:szCs w:val="22"/>
            <w:lang w:val="de-DE" w:eastAsia="zh-CN"/>
          </w:rPr>
          <w:tab/>
        </w:r>
        <w:r>
          <w:rPr>
            <w:noProof/>
          </w:rPr>
          <w:t>Abbreviations</w:t>
        </w:r>
        <w:r>
          <w:rPr>
            <w:noProof/>
          </w:rPr>
          <w:tab/>
        </w:r>
        <w:r>
          <w:rPr>
            <w:noProof/>
          </w:rPr>
          <w:fldChar w:fldCharType="begin"/>
        </w:r>
        <w:r>
          <w:rPr>
            <w:noProof/>
          </w:rPr>
          <w:instrText xml:space="preserve"> PAGEREF _Toc119677272 \h </w:instrText>
        </w:r>
      </w:ins>
      <w:r>
        <w:rPr>
          <w:noProof/>
        </w:rPr>
      </w:r>
      <w:r>
        <w:rPr>
          <w:noProof/>
        </w:rPr>
        <w:fldChar w:fldCharType="separate"/>
      </w:r>
      <w:ins w:id="39" w:author="rapporteur" w:date="2022-11-18T15:20:00Z">
        <w:r>
          <w:rPr>
            <w:noProof/>
          </w:rPr>
          <w:t>7</w:t>
        </w:r>
        <w:r>
          <w:rPr>
            <w:noProof/>
          </w:rPr>
          <w:fldChar w:fldCharType="end"/>
        </w:r>
      </w:ins>
    </w:p>
    <w:p w14:paraId="12D23DED" w14:textId="2D5A89A7" w:rsidR="003C5A27" w:rsidRDefault="003C5A27">
      <w:pPr>
        <w:pStyle w:val="Verzeichnis1"/>
        <w:rPr>
          <w:ins w:id="40" w:author="rapporteur" w:date="2022-11-18T15:20:00Z"/>
          <w:rFonts w:asciiTheme="minorHAnsi" w:eastAsiaTheme="minorEastAsia" w:hAnsiTheme="minorHAnsi" w:cstheme="minorBidi"/>
          <w:noProof/>
          <w:szCs w:val="22"/>
          <w:lang w:val="de-DE" w:eastAsia="zh-CN"/>
        </w:rPr>
      </w:pPr>
      <w:ins w:id="41" w:author="rapporteur" w:date="2022-11-18T15:20:00Z">
        <w:r>
          <w:rPr>
            <w:noProof/>
          </w:rPr>
          <w:t>4</w:t>
        </w:r>
        <w:r>
          <w:rPr>
            <w:rFonts w:asciiTheme="minorHAnsi" w:eastAsiaTheme="minorEastAsia" w:hAnsiTheme="minorHAnsi" w:cstheme="minorBidi"/>
            <w:noProof/>
            <w:szCs w:val="22"/>
            <w:lang w:val="de-DE" w:eastAsia="zh-CN"/>
          </w:rPr>
          <w:tab/>
        </w:r>
        <w:r>
          <w:rPr>
            <w:noProof/>
          </w:rPr>
          <w:t>Assumptions</w:t>
        </w:r>
        <w:r>
          <w:rPr>
            <w:noProof/>
          </w:rPr>
          <w:tab/>
        </w:r>
        <w:r>
          <w:rPr>
            <w:noProof/>
          </w:rPr>
          <w:fldChar w:fldCharType="begin"/>
        </w:r>
        <w:r>
          <w:rPr>
            <w:noProof/>
          </w:rPr>
          <w:instrText xml:space="preserve"> PAGEREF _Toc119677273 \h </w:instrText>
        </w:r>
      </w:ins>
      <w:r>
        <w:rPr>
          <w:noProof/>
        </w:rPr>
      </w:r>
      <w:r>
        <w:rPr>
          <w:noProof/>
        </w:rPr>
        <w:fldChar w:fldCharType="separate"/>
      </w:r>
      <w:ins w:id="42" w:author="rapporteur" w:date="2022-11-18T15:20:00Z">
        <w:r>
          <w:rPr>
            <w:noProof/>
          </w:rPr>
          <w:t>7</w:t>
        </w:r>
        <w:r>
          <w:rPr>
            <w:noProof/>
          </w:rPr>
          <w:fldChar w:fldCharType="end"/>
        </w:r>
      </w:ins>
    </w:p>
    <w:p w14:paraId="269E6406" w14:textId="1843C802" w:rsidR="003C5A27" w:rsidRPr="003C5A27" w:rsidRDefault="003C5A27">
      <w:pPr>
        <w:pStyle w:val="Verzeichnis2"/>
        <w:rPr>
          <w:ins w:id="43" w:author="rapporteur" w:date="2022-11-18T15:20:00Z"/>
          <w:rFonts w:asciiTheme="minorHAnsi" w:eastAsiaTheme="minorEastAsia" w:hAnsiTheme="minorHAnsi" w:cstheme="minorBidi"/>
          <w:noProof/>
          <w:sz w:val="22"/>
          <w:szCs w:val="22"/>
          <w:lang w:val="en-US" w:eastAsia="zh-CN"/>
          <w:rPrChange w:id="44" w:author="rapporteur" w:date="2022-11-18T15:20:00Z">
            <w:rPr>
              <w:ins w:id="45" w:author="rapporteur" w:date="2022-11-18T15:20:00Z"/>
              <w:rFonts w:asciiTheme="minorHAnsi" w:eastAsiaTheme="minorEastAsia" w:hAnsiTheme="minorHAnsi" w:cstheme="minorBidi"/>
              <w:noProof/>
              <w:sz w:val="22"/>
              <w:szCs w:val="22"/>
              <w:lang w:val="de-DE" w:eastAsia="zh-CN"/>
            </w:rPr>
          </w:rPrChange>
        </w:rPr>
      </w:pPr>
      <w:ins w:id="46" w:author="rapporteur" w:date="2022-11-18T15:20:00Z">
        <w:r>
          <w:rPr>
            <w:noProof/>
          </w:rPr>
          <w:t>4.1</w:t>
        </w:r>
        <w:r w:rsidRPr="003C5A27">
          <w:rPr>
            <w:rFonts w:asciiTheme="minorHAnsi" w:eastAsiaTheme="minorEastAsia" w:hAnsiTheme="minorHAnsi" w:cstheme="minorBidi"/>
            <w:noProof/>
            <w:sz w:val="22"/>
            <w:szCs w:val="22"/>
            <w:lang w:val="en-US" w:eastAsia="zh-CN"/>
            <w:rPrChange w:id="47" w:author="rapporteur" w:date="2022-11-18T15:20:00Z">
              <w:rPr>
                <w:rFonts w:asciiTheme="minorHAnsi" w:eastAsiaTheme="minorEastAsia" w:hAnsiTheme="minorHAnsi" w:cstheme="minorBidi"/>
                <w:noProof/>
                <w:sz w:val="22"/>
                <w:szCs w:val="22"/>
                <w:lang w:val="de-DE" w:eastAsia="zh-CN"/>
              </w:rPr>
            </w:rPrChange>
          </w:rPr>
          <w:tab/>
        </w:r>
        <w:r>
          <w:rPr>
            <w:noProof/>
          </w:rPr>
          <w:t>Architectural assumptions</w:t>
        </w:r>
        <w:r>
          <w:rPr>
            <w:noProof/>
          </w:rPr>
          <w:tab/>
        </w:r>
        <w:r>
          <w:rPr>
            <w:noProof/>
          </w:rPr>
          <w:fldChar w:fldCharType="begin"/>
        </w:r>
        <w:r>
          <w:rPr>
            <w:noProof/>
          </w:rPr>
          <w:instrText xml:space="preserve"> PAGEREF _Toc119677274 \h </w:instrText>
        </w:r>
      </w:ins>
      <w:r>
        <w:rPr>
          <w:noProof/>
        </w:rPr>
      </w:r>
      <w:r>
        <w:rPr>
          <w:noProof/>
        </w:rPr>
        <w:fldChar w:fldCharType="separate"/>
      </w:r>
      <w:ins w:id="48" w:author="rapporteur" w:date="2022-11-18T15:20:00Z">
        <w:r>
          <w:rPr>
            <w:noProof/>
          </w:rPr>
          <w:t>7</w:t>
        </w:r>
        <w:r>
          <w:rPr>
            <w:noProof/>
          </w:rPr>
          <w:fldChar w:fldCharType="end"/>
        </w:r>
      </w:ins>
    </w:p>
    <w:p w14:paraId="256FF321" w14:textId="1BD45310" w:rsidR="003C5A27" w:rsidRPr="003C5A27" w:rsidRDefault="003C5A27">
      <w:pPr>
        <w:pStyle w:val="Verzeichnis1"/>
        <w:rPr>
          <w:ins w:id="49" w:author="rapporteur" w:date="2022-11-18T15:20:00Z"/>
          <w:rFonts w:asciiTheme="minorHAnsi" w:eastAsiaTheme="minorEastAsia" w:hAnsiTheme="minorHAnsi" w:cstheme="minorBidi"/>
          <w:noProof/>
          <w:szCs w:val="22"/>
          <w:lang w:val="en-US" w:eastAsia="zh-CN"/>
          <w:rPrChange w:id="50" w:author="rapporteur" w:date="2022-11-18T15:20:00Z">
            <w:rPr>
              <w:ins w:id="51" w:author="rapporteur" w:date="2022-11-18T15:20:00Z"/>
              <w:rFonts w:asciiTheme="minorHAnsi" w:eastAsiaTheme="minorEastAsia" w:hAnsiTheme="minorHAnsi" w:cstheme="minorBidi"/>
              <w:noProof/>
              <w:szCs w:val="22"/>
              <w:lang w:val="de-DE" w:eastAsia="zh-CN"/>
            </w:rPr>
          </w:rPrChange>
        </w:rPr>
      </w:pPr>
      <w:ins w:id="52" w:author="rapporteur" w:date="2022-11-18T15:20:00Z">
        <w:r>
          <w:rPr>
            <w:noProof/>
          </w:rPr>
          <w:t>5</w:t>
        </w:r>
        <w:r w:rsidRPr="003C5A27">
          <w:rPr>
            <w:rFonts w:asciiTheme="minorHAnsi" w:eastAsiaTheme="minorEastAsia" w:hAnsiTheme="minorHAnsi" w:cstheme="minorBidi"/>
            <w:noProof/>
            <w:szCs w:val="22"/>
            <w:lang w:val="en-US" w:eastAsia="zh-CN"/>
            <w:rPrChange w:id="53" w:author="rapporteur" w:date="2022-11-18T15:20:00Z">
              <w:rPr>
                <w:rFonts w:asciiTheme="minorHAnsi" w:eastAsiaTheme="minorEastAsia" w:hAnsiTheme="minorHAnsi" w:cstheme="minorBidi"/>
                <w:noProof/>
                <w:szCs w:val="22"/>
                <w:lang w:val="de-DE" w:eastAsia="zh-CN"/>
              </w:rPr>
            </w:rPrChange>
          </w:rPr>
          <w:tab/>
        </w:r>
        <w:r>
          <w:rPr>
            <w:noProof/>
          </w:rPr>
          <w:t>Key issues</w:t>
        </w:r>
        <w:r>
          <w:rPr>
            <w:noProof/>
          </w:rPr>
          <w:tab/>
        </w:r>
        <w:r>
          <w:rPr>
            <w:noProof/>
          </w:rPr>
          <w:fldChar w:fldCharType="begin"/>
        </w:r>
        <w:r>
          <w:rPr>
            <w:noProof/>
          </w:rPr>
          <w:instrText xml:space="preserve"> PAGEREF _Toc119677275 \h </w:instrText>
        </w:r>
      </w:ins>
      <w:r>
        <w:rPr>
          <w:noProof/>
        </w:rPr>
      </w:r>
      <w:r>
        <w:rPr>
          <w:noProof/>
        </w:rPr>
        <w:fldChar w:fldCharType="separate"/>
      </w:r>
      <w:ins w:id="54" w:author="rapporteur" w:date="2022-11-18T15:20:00Z">
        <w:r>
          <w:rPr>
            <w:noProof/>
          </w:rPr>
          <w:t>7</w:t>
        </w:r>
        <w:r>
          <w:rPr>
            <w:noProof/>
          </w:rPr>
          <w:fldChar w:fldCharType="end"/>
        </w:r>
      </w:ins>
    </w:p>
    <w:p w14:paraId="52CEEE43" w14:textId="70CBCAA8" w:rsidR="003C5A27" w:rsidRPr="003C5A27" w:rsidRDefault="003C5A27">
      <w:pPr>
        <w:pStyle w:val="Verzeichnis2"/>
        <w:rPr>
          <w:ins w:id="55" w:author="rapporteur" w:date="2022-11-18T15:20:00Z"/>
          <w:rFonts w:asciiTheme="minorHAnsi" w:eastAsiaTheme="minorEastAsia" w:hAnsiTheme="minorHAnsi" w:cstheme="minorBidi"/>
          <w:noProof/>
          <w:sz w:val="22"/>
          <w:szCs w:val="22"/>
          <w:lang w:val="en-US" w:eastAsia="zh-CN"/>
          <w:rPrChange w:id="56" w:author="rapporteur" w:date="2022-11-18T15:20:00Z">
            <w:rPr>
              <w:ins w:id="57" w:author="rapporteur" w:date="2022-11-18T15:20:00Z"/>
              <w:rFonts w:asciiTheme="minorHAnsi" w:eastAsiaTheme="minorEastAsia" w:hAnsiTheme="minorHAnsi" w:cstheme="minorBidi"/>
              <w:noProof/>
              <w:sz w:val="22"/>
              <w:szCs w:val="22"/>
              <w:lang w:val="de-DE" w:eastAsia="zh-CN"/>
            </w:rPr>
          </w:rPrChange>
        </w:rPr>
      </w:pPr>
      <w:ins w:id="58" w:author="rapporteur" w:date="2022-11-18T15:20:00Z">
        <w:r>
          <w:rPr>
            <w:noProof/>
          </w:rPr>
          <w:t>5.1</w:t>
        </w:r>
        <w:r w:rsidRPr="003C5A27">
          <w:rPr>
            <w:rFonts w:asciiTheme="minorHAnsi" w:eastAsiaTheme="minorEastAsia" w:hAnsiTheme="minorHAnsi" w:cstheme="minorBidi"/>
            <w:noProof/>
            <w:sz w:val="22"/>
            <w:szCs w:val="22"/>
            <w:lang w:val="en-US" w:eastAsia="zh-CN"/>
            <w:rPrChange w:id="59" w:author="rapporteur" w:date="2022-11-18T15:20:00Z">
              <w:rPr>
                <w:rFonts w:asciiTheme="minorHAnsi" w:eastAsiaTheme="minorEastAsia" w:hAnsiTheme="minorHAnsi" w:cstheme="minorBidi"/>
                <w:noProof/>
                <w:sz w:val="22"/>
                <w:szCs w:val="22"/>
                <w:lang w:val="de-DE" w:eastAsia="zh-CN"/>
              </w:rPr>
            </w:rPrChange>
          </w:rPr>
          <w:tab/>
        </w:r>
        <w:r>
          <w:rPr>
            <w:noProof/>
          </w:rPr>
          <w:t>Key issue #1: Checking authentication and authorization of invoker</w:t>
        </w:r>
        <w:r>
          <w:rPr>
            <w:noProof/>
          </w:rPr>
          <w:tab/>
        </w:r>
        <w:r>
          <w:rPr>
            <w:noProof/>
          </w:rPr>
          <w:fldChar w:fldCharType="begin"/>
        </w:r>
        <w:r>
          <w:rPr>
            <w:noProof/>
          </w:rPr>
          <w:instrText xml:space="preserve"> PAGEREF _Toc119677276 \h </w:instrText>
        </w:r>
      </w:ins>
      <w:r>
        <w:rPr>
          <w:noProof/>
        </w:rPr>
      </w:r>
      <w:r>
        <w:rPr>
          <w:noProof/>
        </w:rPr>
        <w:fldChar w:fldCharType="separate"/>
      </w:r>
      <w:ins w:id="60" w:author="rapporteur" w:date="2022-11-18T15:20:00Z">
        <w:r>
          <w:rPr>
            <w:noProof/>
          </w:rPr>
          <w:t>8</w:t>
        </w:r>
        <w:r>
          <w:rPr>
            <w:noProof/>
          </w:rPr>
          <w:fldChar w:fldCharType="end"/>
        </w:r>
      </w:ins>
    </w:p>
    <w:p w14:paraId="67975FCC" w14:textId="14D96227" w:rsidR="003C5A27" w:rsidRDefault="003C5A27">
      <w:pPr>
        <w:pStyle w:val="Verzeichnis3"/>
        <w:rPr>
          <w:ins w:id="61" w:author="rapporteur" w:date="2022-11-18T15:20:00Z"/>
          <w:rFonts w:asciiTheme="minorHAnsi" w:eastAsiaTheme="minorEastAsia" w:hAnsiTheme="minorHAnsi" w:cstheme="minorBidi"/>
          <w:noProof/>
          <w:sz w:val="22"/>
          <w:szCs w:val="22"/>
          <w:lang w:val="de-DE" w:eastAsia="zh-CN"/>
        </w:rPr>
      </w:pPr>
      <w:ins w:id="62" w:author="rapporteur" w:date="2022-11-18T15:20:00Z">
        <w:r>
          <w:rPr>
            <w:noProof/>
          </w:rPr>
          <w:t>5.1.1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_Toc119677277 \h </w:instrText>
        </w:r>
      </w:ins>
      <w:r>
        <w:rPr>
          <w:noProof/>
        </w:rPr>
      </w:r>
      <w:r>
        <w:rPr>
          <w:noProof/>
        </w:rPr>
        <w:fldChar w:fldCharType="separate"/>
      </w:r>
      <w:ins w:id="63" w:author="rapporteur" w:date="2022-11-18T15:20:00Z">
        <w:r>
          <w:rPr>
            <w:noProof/>
          </w:rPr>
          <w:t>8</w:t>
        </w:r>
        <w:r>
          <w:rPr>
            <w:noProof/>
          </w:rPr>
          <w:fldChar w:fldCharType="end"/>
        </w:r>
      </w:ins>
    </w:p>
    <w:p w14:paraId="3542FEAF" w14:textId="162BF7F9" w:rsidR="003C5A27" w:rsidRDefault="003C5A27">
      <w:pPr>
        <w:pStyle w:val="Verzeichnis3"/>
        <w:rPr>
          <w:ins w:id="64" w:author="rapporteur" w:date="2022-11-18T15:20:00Z"/>
          <w:rFonts w:asciiTheme="minorHAnsi" w:eastAsiaTheme="minorEastAsia" w:hAnsiTheme="minorHAnsi" w:cstheme="minorBidi"/>
          <w:noProof/>
          <w:sz w:val="22"/>
          <w:szCs w:val="22"/>
          <w:lang w:val="de-DE" w:eastAsia="zh-CN"/>
        </w:rPr>
      </w:pPr>
      <w:ins w:id="65" w:author="rapporteur" w:date="2022-11-18T15:20:00Z">
        <w:r>
          <w:rPr>
            <w:noProof/>
          </w:rPr>
          <w:t>5.1.3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_Toc119677278 \h </w:instrText>
        </w:r>
      </w:ins>
      <w:r>
        <w:rPr>
          <w:noProof/>
        </w:rPr>
      </w:r>
      <w:r>
        <w:rPr>
          <w:noProof/>
        </w:rPr>
        <w:fldChar w:fldCharType="separate"/>
      </w:r>
      <w:ins w:id="66" w:author="rapporteur" w:date="2022-11-18T15:20:00Z">
        <w:r>
          <w:rPr>
            <w:noProof/>
          </w:rPr>
          <w:t>8</w:t>
        </w:r>
        <w:r>
          <w:rPr>
            <w:noProof/>
          </w:rPr>
          <w:fldChar w:fldCharType="end"/>
        </w:r>
      </w:ins>
    </w:p>
    <w:p w14:paraId="663156CA" w14:textId="11E1AE25" w:rsidR="003C5A27" w:rsidRDefault="003C5A27">
      <w:pPr>
        <w:pStyle w:val="Verzeichnis2"/>
        <w:rPr>
          <w:ins w:id="67" w:author="rapporteur" w:date="2022-11-18T15:20:00Z"/>
          <w:rFonts w:asciiTheme="minorHAnsi" w:eastAsiaTheme="minorEastAsia" w:hAnsiTheme="minorHAnsi" w:cstheme="minorBidi"/>
          <w:noProof/>
          <w:sz w:val="22"/>
          <w:szCs w:val="22"/>
          <w:lang w:val="de-DE" w:eastAsia="zh-CN"/>
        </w:rPr>
      </w:pPr>
      <w:ins w:id="68" w:author="rapporteur" w:date="2022-11-18T15:20:00Z">
        <w:r>
          <w:rPr>
            <w:noProof/>
          </w:rPr>
          <w:t>5.2</w:t>
        </w:r>
        <w:r>
          <w:rPr>
            <w:rFonts w:asciiTheme="minorHAnsi" w:eastAsiaTheme="minorEastAsia" w:hAnsiTheme="minorHAnsi" w:cstheme="minorBidi"/>
            <w:noProof/>
            <w:sz w:val="22"/>
            <w:szCs w:val="22"/>
            <w:lang w:val="de-DE" w:eastAsia="zh-CN"/>
          </w:rPr>
          <w:tab/>
        </w:r>
        <w:r>
          <w:rPr>
            <w:noProof/>
          </w:rPr>
          <w:t>Key Issue #2: Checking authorization before allowing access</w:t>
        </w:r>
        <w:r>
          <w:rPr>
            <w:noProof/>
          </w:rPr>
          <w:tab/>
        </w:r>
        <w:r>
          <w:rPr>
            <w:noProof/>
          </w:rPr>
          <w:fldChar w:fldCharType="begin"/>
        </w:r>
        <w:r>
          <w:rPr>
            <w:noProof/>
          </w:rPr>
          <w:instrText xml:space="preserve"> PAGEREF _Toc119677279 \h </w:instrText>
        </w:r>
      </w:ins>
      <w:r>
        <w:rPr>
          <w:noProof/>
        </w:rPr>
      </w:r>
      <w:r>
        <w:rPr>
          <w:noProof/>
        </w:rPr>
        <w:fldChar w:fldCharType="separate"/>
      </w:r>
      <w:ins w:id="69" w:author="rapporteur" w:date="2022-11-18T15:20:00Z">
        <w:r>
          <w:rPr>
            <w:noProof/>
          </w:rPr>
          <w:t>8</w:t>
        </w:r>
        <w:r>
          <w:rPr>
            <w:noProof/>
          </w:rPr>
          <w:fldChar w:fldCharType="end"/>
        </w:r>
      </w:ins>
    </w:p>
    <w:p w14:paraId="0DDB6DB6" w14:textId="4E7DCA64" w:rsidR="003C5A27" w:rsidRDefault="003C5A27">
      <w:pPr>
        <w:pStyle w:val="Verzeichnis3"/>
        <w:rPr>
          <w:ins w:id="70" w:author="rapporteur" w:date="2022-11-18T15:20:00Z"/>
          <w:rFonts w:asciiTheme="minorHAnsi" w:eastAsiaTheme="minorEastAsia" w:hAnsiTheme="minorHAnsi" w:cstheme="minorBidi"/>
          <w:noProof/>
          <w:sz w:val="22"/>
          <w:szCs w:val="22"/>
          <w:lang w:val="de-DE" w:eastAsia="zh-CN"/>
        </w:rPr>
      </w:pPr>
      <w:ins w:id="71" w:author="rapporteur" w:date="2022-11-18T15:20:00Z">
        <w:r>
          <w:rPr>
            <w:noProof/>
          </w:rPr>
          <w:t>5.2.1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_Toc119677280 \h </w:instrText>
        </w:r>
      </w:ins>
      <w:r>
        <w:rPr>
          <w:noProof/>
        </w:rPr>
      </w:r>
      <w:r>
        <w:rPr>
          <w:noProof/>
        </w:rPr>
        <w:fldChar w:fldCharType="separate"/>
      </w:r>
      <w:ins w:id="72" w:author="rapporteur" w:date="2022-11-18T15:20:00Z">
        <w:r>
          <w:rPr>
            <w:noProof/>
          </w:rPr>
          <w:t>8</w:t>
        </w:r>
        <w:r>
          <w:rPr>
            <w:noProof/>
          </w:rPr>
          <w:fldChar w:fldCharType="end"/>
        </w:r>
      </w:ins>
    </w:p>
    <w:p w14:paraId="360C88EE" w14:textId="77BA3A96" w:rsidR="003C5A27" w:rsidRDefault="003C5A27">
      <w:pPr>
        <w:pStyle w:val="Verzeichnis3"/>
        <w:rPr>
          <w:ins w:id="73" w:author="rapporteur" w:date="2022-11-18T15:20:00Z"/>
          <w:rFonts w:asciiTheme="minorHAnsi" w:eastAsiaTheme="minorEastAsia" w:hAnsiTheme="minorHAnsi" w:cstheme="minorBidi"/>
          <w:noProof/>
          <w:sz w:val="22"/>
          <w:szCs w:val="22"/>
          <w:lang w:val="de-DE" w:eastAsia="zh-CN"/>
        </w:rPr>
      </w:pPr>
      <w:ins w:id="74" w:author="rapporteur" w:date="2022-11-18T15:20:00Z">
        <w:r>
          <w:rPr>
            <w:noProof/>
          </w:rPr>
          <w:t>5.2.3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_Toc119677281 \h </w:instrText>
        </w:r>
      </w:ins>
      <w:r>
        <w:rPr>
          <w:noProof/>
        </w:rPr>
      </w:r>
      <w:r>
        <w:rPr>
          <w:noProof/>
        </w:rPr>
        <w:fldChar w:fldCharType="separate"/>
      </w:r>
      <w:ins w:id="75" w:author="rapporteur" w:date="2022-11-18T15:20:00Z">
        <w:r>
          <w:rPr>
            <w:noProof/>
          </w:rPr>
          <w:t>8</w:t>
        </w:r>
        <w:r>
          <w:rPr>
            <w:noProof/>
          </w:rPr>
          <w:fldChar w:fldCharType="end"/>
        </w:r>
      </w:ins>
    </w:p>
    <w:p w14:paraId="19EDD394" w14:textId="11455A37" w:rsidR="003C5A27" w:rsidRDefault="003C5A27">
      <w:pPr>
        <w:pStyle w:val="Verzeichnis2"/>
        <w:tabs>
          <w:tab w:val="left" w:pos="8367"/>
        </w:tabs>
        <w:rPr>
          <w:ins w:id="76" w:author="rapporteur" w:date="2022-11-18T15:20:00Z"/>
          <w:rFonts w:asciiTheme="minorHAnsi" w:eastAsiaTheme="minorEastAsia" w:hAnsiTheme="minorHAnsi" w:cstheme="minorBidi"/>
          <w:noProof/>
          <w:sz w:val="22"/>
          <w:szCs w:val="22"/>
          <w:lang w:val="de-DE" w:eastAsia="zh-CN"/>
        </w:rPr>
      </w:pPr>
      <w:ins w:id="77" w:author="rapporteur" w:date="2022-11-18T15:20:00Z">
        <w:r w:rsidRPr="00A454A6">
          <w:rPr>
            <w:noProof/>
            <w:lang w:val="en-US"/>
          </w:rPr>
          <w:t>Authz-5-Revoke: The resource owner shall be able to revoke authorization at any time. From then on access to resources based on the revoked authorization shall not be allowed.</w:t>
        </w:r>
        <w:r>
          <w:rPr>
            <w:noProof/>
          </w:rPr>
          <w:t>5.</w:t>
        </w:r>
        <w:r w:rsidRPr="00A454A6">
          <w:rPr>
            <w:noProof/>
            <w:highlight w:val="yellow"/>
          </w:rPr>
          <w:t>X</w:t>
        </w:r>
        <w:r>
          <w:rPr>
            <w:rFonts w:asciiTheme="minorHAnsi" w:eastAsiaTheme="minorEastAsia" w:hAnsiTheme="minorHAnsi" w:cstheme="minorBidi"/>
            <w:noProof/>
            <w:sz w:val="22"/>
            <w:szCs w:val="22"/>
            <w:lang w:val="de-DE" w:eastAsia="zh-CN"/>
          </w:rPr>
          <w:tab/>
        </w:r>
        <w:r>
          <w:rPr>
            <w:noProof/>
          </w:rPr>
          <w:t>Key issue #</w:t>
        </w:r>
        <w:r w:rsidRPr="00A454A6">
          <w:rPr>
            <w:noProof/>
            <w:highlight w:val="yellow"/>
          </w:rPr>
          <w:t>X</w:t>
        </w:r>
        <w:r>
          <w:rPr>
            <w:noProof/>
          </w:rPr>
          <w:t>: &lt;Title&gt;</w:t>
        </w:r>
        <w:r>
          <w:rPr>
            <w:noProof/>
          </w:rPr>
          <w:tab/>
        </w:r>
        <w:r>
          <w:rPr>
            <w:noProof/>
          </w:rPr>
          <w:fldChar w:fldCharType="begin"/>
        </w:r>
        <w:r>
          <w:rPr>
            <w:noProof/>
          </w:rPr>
          <w:instrText xml:space="preserve"> PAGEREF _Toc119677282 \h </w:instrText>
        </w:r>
      </w:ins>
      <w:r>
        <w:rPr>
          <w:noProof/>
        </w:rPr>
      </w:r>
      <w:r>
        <w:rPr>
          <w:noProof/>
        </w:rPr>
        <w:fldChar w:fldCharType="separate"/>
      </w:r>
      <w:ins w:id="78" w:author="rapporteur" w:date="2022-11-18T15:20:00Z">
        <w:r>
          <w:rPr>
            <w:noProof/>
          </w:rPr>
          <w:t>9</w:t>
        </w:r>
        <w:r>
          <w:rPr>
            <w:noProof/>
          </w:rPr>
          <w:fldChar w:fldCharType="end"/>
        </w:r>
      </w:ins>
    </w:p>
    <w:p w14:paraId="53DA8252" w14:textId="4763FA4B" w:rsidR="003C5A27" w:rsidRDefault="003C5A27">
      <w:pPr>
        <w:pStyle w:val="Verzeichnis3"/>
        <w:rPr>
          <w:ins w:id="79" w:author="rapporteur" w:date="2022-11-18T15:20:00Z"/>
          <w:rFonts w:asciiTheme="minorHAnsi" w:eastAsiaTheme="minorEastAsia" w:hAnsiTheme="minorHAnsi" w:cstheme="minorBidi"/>
          <w:noProof/>
          <w:sz w:val="22"/>
          <w:szCs w:val="22"/>
          <w:lang w:val="de-DE" w:eastAsia="zh-CN"/>
        </w:rPr>
      </w:pPr>
      <w:ins w:id="80" w:author="rapporteur" w:date="2022-11-18T15:20:00Z">
        <w:r>
          <w:rPr>
            <w:noProof/>
          </w:rPr>
          <w:t>5.</w:t>
        </w:r>
        <w:r w:rsidRPr="00A454A6">
          <w:rPr>
            <w:noProof/>
            <w:highlight w:val="yellow"/>
          </w:rPr>
          <w:t>X</w:t>
        </w:r>
        <w:r>
          <w:rPr>
            <w:noProof/>
          </w:rPr>
          <w:t>.1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_Toc119677283 \h </w:instrText>
        </w:r>
      </w:ins>
      <w:r>
        <w:rPr>
          <w:noProof/>
        </w:rPr>
      </w:r>
      <w:r>
        <w:rPr>
          <w:noProof/>
        </w:rPr>
        <w:fldChar w:fldCharType="separate"/>
      </w:r>
      <w:ins w:id="81" w:author="rapporteur" w:date="2022-11-18T15:20:00Z">
        <w:r>
          <w:rPr>
            <w:noProof/>
          </w:rPr>
          <w:t>9</w:t>
        </w:r>
        <w:r>
          <w:rPr>
            <w:noProof/>
          </w:rPr>
          <w:fldChar w:fldCharType="end"/>
        </w:r>
      </w:ins>
    </w:p>
    <w:p w14:paraId="00C66E6B" w14:textId="4B3B35D0" w:rsidR="003C5A27" w:rsidRDefault="003C5A27">
      <w:pPr>
        <w:pStyle w:val="Verzeichnis3"/>
        <w:rPr>
          <w:ins w:id="82" w:author="rapporteur" w:date="2022-11-18T15:20:00Z"/>
          <w:rFonts w:asciiTheme="minorHAnsi" w:eastAsiaTheme="minorEastAsia" w:hAnsiTheme="minorHAnsi" w:cstheme="minorBidi"/>
          <w:noProof/>
          <w:sz w:val="22"/>
          <w:szCs w:val="22"/>
          <w:lang w:val="de-DE" w:eastAsia="zh-CN"/>
        </w:rPr>
      </w:pPr>
      <w:ins w:id="83" w:author="rapporteur" w:date="2022-11-18T15:20:00Z">
        <w:r>
          <w:rPr>
            <w:noProof/>
          </w:rPr>
          <w:t>5.</w:t>
        </w:r>
        <w:r w:rsidRPr="00A454A6">
          <w:rPr>
            <w:noProof/>
            <w:highlight w:val="yellow"/>
          </w:rPr>
          <w:t>X</w:t>
        </w:r>
        <w:r>
          <w:rPr>
            <w:noProof/>
          </w:rPr>
          <w:t>.2</w:t>
        </w:r>
        <w:r>
          <w:rPr>
            <w:rFonts w:asciiTheme="minorHAnsi" w:eastAsiaTheme="minorEastAsia" w:hAnsiTheme="minorHAnsi" w:cstheme="minorBidi"/>
            <w:noProof/>
            <w:sz w:val="22"/>
            <w:szCs w:val="22"/>
            <w:lang w:val="de-DE" w:eastAsia="zh-CN"/>
          </w:rPr>
          <w:tab/>
        </w:r>
        <w:r>
          <w:rPr>
            <w:noProof/>
          </w:rPr>
          <w:t>Threats</w:t>
        </w:r>
        <w:r>
          <w:rPr>
            <w:noProof/>
          </w:rPr>
          <w:tab/>
        </w:r>
        <w:r>
          <w:rPr>
            <w:noProof/>
          </w:rPr>
          <w:fldChar w:fldCharType="begin"/>
        </w:r>
        <w:r>
          <w:rPr>
            <w:noProof/>
          </w:rPr>
          <w:instrText xml:space="preserve"> PAGEREF _Toc119677284 \h </w:instrText>
        </w:r>
      </w:ins>
      <w:r>
        <w:rPr>
          <w:noProof/>
        </w:rPr>
      </w:r>
      <w:r>
        <w:rPr>
          <w:noProof/>
        </w:rPr>
        <w:fldChar w:fldCharType="separate"/>
      </w:r>
      <w:ins w:id="84" w:author="rapporteur" w:date="2022-11-18T15:20:00Z">
        <w:r>
          <w:rPr>
            <w:noProof/>
          </w:rPr>
          <w:t>9</w:t>
        </w:r>
        <w:r>
          <w:rPr>
            <w:noProof/>
          </w:rPr>
          <w:fldChar w:fldCharType="end"/>
        </w:r>
      </w:ins>
    </w:p>
    <w:p w14:paraId="57869E31" w14:textId="2298A6E0" w:rsidR="003C5A27" w:rsidRDefault="003C5A27">
      <w:pPr>
        <w:pStyle w:val="Verzeichnis3"/>
        <w:rPr>
          <w:ins w:id="85" w:author="rapporteur" w:date="2022-11-18T15:20:00Z"/>
          <w:rFonts w:asciiTheme="minorHAnsi" w:eastAsiaTheme="minorEastAsia" w:hAnsiTheme="minorHAnsi" w:cstheme="minorBidi"/>
          <w:noProof/>
          <w:sz w:val="22"/>
          <w:szCs w:val="22"/>
          <w:lang w:val="de-DE" w:eastAsia="zh-CN"/>
        </w:rPr>
      </w:pPr>
      <w:ins w:id="86" w:author="rapporteur" w:date="2022-11-18T15:20:00Z">
        <w:r>
          <w:rPr>
            <w:noProof/>
          </w:rPr>
          <w:t>5.</w:t>
        </w:r>
        <w:r w:rsidRPr="00A454A6">
          <w:rPr>
            <w:noProof/>
            <w:highlight w:val="yellow"/>
          </w:rPr>
          <w:t>X</w:t>
        </w:r>
        <w:r>
          <w:rPr>
            <w:noProof/>
          </w:rPr>
          <w:t>.3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_Toc119677285 \h </w:instrText>
        </w:r>
      </w:ins>
      <w:r>
        <w:rPr>
          <w:noProof/>
        </w:rPr>
      </w:r>
      <w:r>
        <w:rPr>
          <w:noProof/>
        </w:rPr>
        <w:fldChar w:fldCharType="separate"/>
      </w:r>
      <w:ins w:id="87" w:author="rapporteur" w:date="2022-11-18T15:20:00Z">
        <w:r>
          <w:rPr>
            <w:noProof/>
          </w:rPr>
          <w:t>9</w:t>
        </w:r>
        <w:r>
          <w:rPr>
            <w:noProof/>
          </w:rPr>
          <w:fldChar w:fldCharType="end"/>
        </w:r>
      </w:ins>
    </w:p>
    <w:p w14:paraId="626F94CB" w14:textId="05B197A1" w:rsidR="003C5A27" w:rsidRDefault="003C5A27">
      <w:pPr>
        <w:pStyle w:val="Verzeichnis1"/>
        <w:rPr>
          <w:ins w:id="88" w:author="rapporteur" w:date="2022-11-18T15:20:00Z"/>
          <w:rFonts w:asciiTheme="minorHAnsi" w:eastAsiaTheme="minorEastAsia" w:hAnsiTheme="minorHAnsi" w:cstheme="minorBidi"/>
          <w:noProof/>
          <w:szCs w:val="22"/>
          <w:lang w:val="de-DE" w:eastAsia="zh-CN"/>
        </w:rPr>
      </w:pPr>
      <w:ins w:id="89" w:author="rapporteur" w:date="2022-11-18T15:20:00Z">
        <w:r>
          <w:rPr>
            <w:noProof/>
          </w:rPr>
          <w:t>6</w:t>
        </w:r>
        <w:r>
          <w:rPr>
            <w:rFonts w:asciiTheme="minorHAnsi" w:eastAsiaTheme="minorEastAsia" w:hAnsiTheme="minorHAnsi" w:cstheme="minorBidi"/>
            <w:noProof/>
            <w:szCs w:val="22"/>
            <w:lang w:val="de-DE" w:eastAsia="zh-CN"/>
          </w:rPr>
          <w:tab/>
        </w:r>
        <w:r>
          <w:rPr>
            <w:noProof/>
          </w:rPr>
          <w:t>Proposed solutions</w:t>
        </w:r>
        <w:r>
          <w:rPr>
            <w:noProof/>
          </w:rPr>
          <w:tab/>
        </w:r>
        <w:r>
          <w:rPr>
            <w:noProof/>
          </w:rPr>
          <w:fldChar w:fldCharType="begin"/>
        </w:r>
        <w:r>
          <w:rPr>
            <w:noProof/>
          </w:rPr>
          <w:instrText xml:space="preserve"> PAGEREF _Toc119677286 \h </w:instrText>
        </w:r>
      </w:ins>
      <w:r>
        <w:rPr>
          <w:noProof/>
        </w:rPr>
      </w:r>
      <w:r>
        <w:rPr>
          <w:noProof/>
        </w:rPr>
        <w:fldChar w:fldCharType="separate"/>
      </w:r>
      <w:ins w:id="90" w:author="rapporteur" w:date="2022-11-18T15:20:00Z">
        <w:r>
          <w:rPr>
            <w:noProof/>
          </w:rPr>
          <w:t>9</w:t>
        </w:r>
        <w:r>
          <w:rPr>
            <w:noProof/>
          </w:rPr>
          <w:fldChar w:fldCharType="end"/>
        </w:r>
      </w:ins>
    </w:p>
    <w:p w14:paraId="6DAC10A0" w14:textId="479994A5" w:rsidR="003C5A27" w:rsidRDefault="003C5A27">
      <w:pPr>
        <w:pStyle w:val="Verzeichnis2"/>
        <w:rPr>
          <w:ins w:id="91" w:author="rapporteur" w:date="2022-11-18T15:20:00Z"/>
          <w:rFonts w:asciiTheme="minorHAnsi" w:eastAsiaTheme="minorEastAsia" w:hAnsiTheme="minorHAnsi" w:cstheme="minorBidi"/>
          <w:noProof/>
          <w:sz w:val="22"/>
          <w:szCs w:val="22"/>
          <w:lang w:val="de-DE" w:eastAsia="zh-CN"/>
        </w:rPr>
      </w:pPr>
      <w:ins w:id="92" w:author="rapporteur" w:date="2022-11-18T15:20:00Z">
        <w:r w:rsidRPr="00A454A6">
          <w:rPr>
            <w:rFonts w:eastAsia="SimSun"/>
            <w:noProof/>
          </w:rPr>
          <w:t>6.0</w:t>
        </w:r>
        <w:r>
          <w:rPr>
            <w:rFonts w:asciiTheme="minorHAnsi" w:eastAsiaTheme="minorEastAsia" w:hAnsiTheme="minorHAnsi" w:cstheme="minorBidi"/>
            <w:noProof/>
            <w:sz w:val="22"/>
            <w:szCs w:val="22"/>
            <w:lang w:val="de-DE" w:eastAsia="zh-CN"/>
          </w:rPr>
          <w:tab/>
        </w:r>
        <w:r w:rsidRPr="00A454A6">
          <w:rPr>
            <w:rFonts w:eastAsia="SimSun"/>
            <w:noProof/>
          </w:rPr>
          <w:t>Mapping of solutions to key issues</w:t>
        </w:r>
        <w:r>
          <w:rPr>
            <w:noProof/>
          </w:rPr>
          <w:tab/>
        </w:r>
        <w:r>
          <w:rPr>
            <w:noProof/>
          </w:rPr>
          <w:fldChar w:fldCharType="begin"/>
        </w:r>
        <w:r>
          <w:rPr>
            <w:noProof/>
          </w:rPr>
          <w:instrText xml:space="preserve"> PAGEREF _Toc119677287 \h </w:instrText>
        </w:r>
      </w:ins>
      <w:r>
        <w:rPr>
          <w:noProof/>
        </w:rPr>
      </w:r>
      <w:r>
        <w:rPr>
          <w:noProof/>
        </w:rPr>
        <w:fldChar w:fldCharType="separate"/>
      </w:r>
      <w:ins w:id="93" w:author="rapporteur" w:date="2022-11-18T15:20:00Z">
        <w:r>
          <w:rPr>
            <w:noProof/>
          </w:rPr>
          <w:t>9</w:t>
        </w:r>
        <w:r>
          <w:rPr>
            <w:noProof/>
          </w:rPr>
          <w:fldChar w:fldCharType="end"/>
        </w:r>
      </w:ins>
    </w:p>
    <w:p w14:paraId="7D06C501" w14:textId="11831415" w:rsidR="003C5A27" w:rsidRDefault="003C5A27">
      <w:pPr>
        <w:pStyle w:val="Verzeichnis2"/>
        <w:rPr>
          <w:ins w:id="94" w:author="rapporteur" w:date="2022-11-18T15:20:00Z"/>
          <w:rFonts w:asciiTheme="minorHAnsi" w:eastAsiaTheme="minorEastAsia" w:hAnsiTheme="minorHAnsi" w:cstheme="minorBidi"/>
          <w:noProof/>
          <w:sz w:val="22"/>
          <w:szCs w:val="22"/>
          <w:lang w:val="de-DE" w:eastAsia="zh-CN"/>
        </w:rPr>
      </w:pPr>
      <w:ins w:id="95" w:author="rapporteur" w:date="2022-11-18T15:20:00Z">
        <w:r>
          <w:rPr>
            <w:noProof/>
          </w:rPr>
          <w:t>6.1</w:t>
        </w:r>
        <w:r>
          <w:rPr>
            <w:rFonts w:asciiTheme="minorHAnsi" w:eastAsiaTheme="minorEastAsia" w:hAnsiTheme="minorHAnsi" w:cstheme="minorBidi"/>
            <w:noProof/>
            <w:sz w:val="22"/>
            <w:szCs w:val="22"/>
            <w:lang w:val="de-DE" w:eastAsia="zh-CN"/>
          </w:rPr>
          <w:tab/>
        </w:r>
        <w:r>
          <w:rPr>
            <w:noProof/>
          </w:rPr>
          <w:t>Solution #1: Resource Owner Authorization in API Invocation using OAuth Token</w:t>
        </w:r>
        <w:r>
          <w:rPr>
            <w:noProof/>
          </w:rPr>
          <w:tab/>
        </w:r>
        <w:r>
          <w:rPr>
            <w:noProof/>
          </w:rPr>
          <w:fldChar w:fldCharType="begin"/>
        </w:r>
        <w:r>
          <w:rPr>
            <w:noProof/>
          </w:rPr>
          <w:instrText xml:space="preserve"> PAGEREF _Toc119677288 \h </w:instrText>
        </w:r>
      </w:ins>
      <w:r>
        <w:rPr>
          <w:noProof/>
        </w:rPr>
      </w:r>
      <w:r>
        <w:rPr>
          <w:noProof/>
        </w:rPr>
        <w:fldChar w:fldCharType="separate"/>
      </w:r>
      <w:ins w:id="96" w:author="rapporteur" w:date="2022-11-18T15:20:00Z">
        <w:r>
          <w:rPr>
            <w:noProof/>
          </w:rPr>
          <w:t>9</w:t>
        </w:r>
        <w:r>
          <w:rPr>
            <w:noProof/>
          </w:rPr>
          <w:fldChar w:fldCharType="end"/>
        </w:r>
      </w:ins>
    </w:p>
    <w:p w14:paraId="07C0B360" w14:textId="7B67F90C" w:rsidR="003C5A27" w:rsidRDefault="003C5A27">
      <w:pPr>
        <w:pStyle w:val="Verzeichnis3"/>
        <w:rPr>
          <w:ins w:id="97" w:author="rapporteur" w:date="2022-11-18T15:20:00Z"/>
          <w:rFonts w:asciiTheme="minorHAnsi" w:eastAsiaTheme="minorEastAsia" w:hAnsiTheme="minorHAnsi" w:cstheme="minorBidi"/>
          <w:noProof/>
          <w:sz w:val="22"/>
          <w:szCs w:val="22"/>
          <w:lang w:val="de-DE" w:eastAsia="zh-CN"/>
        </w:rPr>
      </w:pPr>
      <w:ins w:id="98" w:author="rapporteur" w:date="2022-11-18T15:20:00Z">
        <w:r>
          <w:rPr>
            <w:noProof/>
          </w:rPr>
          <w:t>6.1.1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_Toc119677289 \h </w:instrText>
        </w:r>
      </w:ins>
      <w:r>
        <w:rPr>
          <w:noProof/>
        </w:rPr>
      </w:r>
      <w:r>
        <w:rPr>
          <w:noProof/>
        </w:rPr>
        <w:fldChar w:fldCharType="separate"/>
      </w:r>
      <w:ins w:id="99" w:author="rapporteur" w:date="2022-11-18T15:20:00Z">
        <w:r>
          <w:rPr>
            <w:noProof/>
          </w:rPr>
          <w:t>9</w:t>
        </w:r>
        <w:r>
          <w:rPr>
            <w:noProof/>
          </w:rPr>
          <w:fldChar w:fldCharType="end"/>
        </w:r>
      </w:ins>
    </w:p>
    <w:p w14:paraId="06AE0EAB" w14:textId="424DF756" w:rsidR="003C5A27" w:rsidRDefault="003C5A27">
      <w:pPr>
        <w:pStyle w:val="Verzeichnis3"/>
        <w:rPr>
          <w:ins w:id="100" w:author="rapporteur" w:date="2022-11-18T15:20:00Z"/>
          <w:rFonts w:asciiTheme="minorHAnsi" w:eastAsiaTheme="minorEastAsia" w:hAnsiTheme="minorHAnsi" w:cstheme="minorBidi"/>
          <w:noProof/>
          <w:sz w:val="22"/>
          <w:szCs w:val="22"/>
          <w:lang w:val="de-DE" w:eastAsia="zh-CN"/>
        </w:rPr>
      </w:pPr>
      <w:ins w:id="101" w:author="rapporteur" w:date="2022-11-18T15:20:00Z">
        <w:r>
          <w:rPr>
            <w:noProof/>
          </w:rPr>
          <w:t>6.1.2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_Toc119677290 \h </w:instrText>
        </w:r>
      </w:ins>
      <w:r>
        <w:rPr>
          <w:noProof/>
        </w:rPr>
      </w:r>
      <w:r>
        <w:rPr>
          <w:noProof/>
        </w:rPr>
        <w:fldChar w:fldCharType="separate"/>
      </w:r>
      <w:ins w:id="102" w:author="rapporteur" w:date="2022-11-18T15:20:00Z">
        <w:r>
          <w:rPr>
            <w:noProof/>
          </w:rPr>
          <w:t>10</w:t>
        </w:r>
        <w:r>
          <w:rPr>
            <w:noProof/>
          </w:rPr>
          <w:fldChar w:fldCharType="end"/>
        </w:r>
      </w:ins>
    </w:p>
    <w:p w14:paraId="5E7570B7" w14:textId="2D413CB7" w:rsidR="003C5A27" w:rsidRDefault="003C5A27">
      <w:pPr>
        <w:pStyle w:val="Verzeichnis3"/>
        <w:rPr>
          <w:ins w:id="103" w:author="rapporteur" w:date="2022-11-18T15:20:00Z"/>
          <w:rFonts w:asciiTheme="minorHAnsi" w:eastAsiaTheme="minorEastAsia" w:hAnsiTheme="minorHAnsi" w:cstheme="minorBidi"/>
          <w:noProof/>
          <w:sz w:val="22"/>
          <w:szCs w:val="22"/>
          <w:lang w:val="de-DE" w:eastAsia="zh-CN"/>
        </w:rPr>
      </w:pPr>
      <w:ins w:id="104" w:author="rapporteur" w:date="2022-11-18T15:20:00Z">
        <w:r>
          <w:rPr>
            <w:noProof/>
            <w:lang w:eastAsia="ja-JP"/>
          </w:rPr>
          <w:t>6.1.2.1</w:t>
        </w:r>
        <w:r>
          <w:rPr>
            <w:rFonts w:asciiTheme="minorHAnsi" w:eastAsiaTheme="minorEastAsia" w:hAnsiTheme="minorHAnsi" w:cstheme="minorBidi"/>
            <w:noProof/>
            <w:sz w:val="22"/>
            <w:szCs w:val="22"/>
            <w:lang w:val="de-DE"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_Toc119677291 \h </w:instrText>
        </w:r>
      </w:ins>
      <w:r>
        <w:rPr>
          <w:noProof/>
        </w:rPr>
      </w:r>
      <w:r>
        <w:rPr>
          <w:noProof/>
        </w:rPr>
        <w:fldChar w:fldCharType="separate"/>
      </w:r>
      <w:ins w:id="105" w:author="rapporteur" w:date="2022-11-18T15:20:00Z">
        <w:r>
          <w:rPr>
            <w:noProof/>
          </w:rPr>
          <w:t>10</w:t>
        </w:r>
        <w:r>
          <w:rPr>
            <w:noProof/>
          </w:rPr>
          <w:fldChar w:fldCharType="end"/>
        </w:r>
      </w:ins>
    </w:p>
    <w:p w14:paraId="5A71F7F7" w14:textId="58B64BEC" w:rsidR="003C5A27" w:rsidRDefault="003C5A27">
      <w:pPr>
        <w:pStyle w:val="Verzeichnis3"/>
        <w:rPr>
          <w:ins w:id="106" w:author="rapporteur" w:date="2022-11-18T15:20:00Z"/>
          <w:rFonts w:asciiTheme="minorHAnsi" w:eastAsiaTheme="minorEastAsia" w:hAnsiTheme="minorHAnsi" w:cstheme="minorBidi"/>
          <w:noProof/>
          <w:sz w:val="22"/>
          <w:szCs w:val="22"/>
          <w:lang w:val="de-DE" w:eastAsia="zh-CN"/>
        </w:rPr>
      </w:pPr>
      <w:ins w:id="107" w:author="rapporteur" w:date="2022-11-18T15:20:00Z">
        <w:r>
          <w:rPr>
            <w:noProof/>
            <w:lang w:eastAsia="ja-JP"/>
          </w:rPr>
          <w:t>6.1.2.2</w:t>
        </w:r>
        <w:r>
          <w:rPr>
            <w:rFonts w:asciiTheme="minorHAnsi" w:eastAsiaTheme="minorEastAsia" w:hAnsiTheme="minorHAnsi" w:cstheme="minorBidi"/>
            <w:noProof/>
            <w:sz w:val="22"/>
            <w:szCs w:val="22"/>
            <w:lang w:val="de-DE" w:eastAsia="zh-CN"/>
          </w:rPr>
          <w:tab/>
        </w:r>
        <w:r>
          <w:rPr>
            <w:noProof/>
            <w:lang w:eastAsia="ja-JP"/>
          </w:rPr>
          <w:t>Procedure</w:t>
        </w:r>
        <w:r>
          <w:rPr>
            <w:noProof/>
          </w:rPr>
          <w:tab/>
        </w:r>
        <w:r>
          <w:rPr>
            <w:noProof/>
          </w:rPr>
          <w:fldChar w:fldCharType="begin"/>
        </w:r>
        <w:r>
          <w:rPr>
            <w:noProof/>
          </w:rPr>
          <w:instrText xml:space="preserve"> PAGEREF _Toc119677292 \h </w:instrText>
        </w:r>
      </w:ins>
      <w:r>
        <w:rPr>
          <w:noProof/>
        </w:rPr>
      </w:r>
      <w:r>
        <w:rPr>
          <w:noProof/>
        </w:rPr>
        <w:fldChar w:fldCharType="separate"/>
      </w:r>
      <w:ins w:id="108" w:author="rapporteur" w:date="2022-11-18T15:20:00Z">
        <w:r>
          <w:rPr>
            <w:noProof/>
          </w:rPr>
          <w:t>11</w:t>
        </w:r>
        <w:r>
          <w:rPr>
            <w:noProof/>
          </w:rPr>
          <w:fldChar w:fldCharType="end"/>
        </w:r>
      </w:ins>
    </w:p>
    <w:p w14:paraId="6142B69D" w14:textId="57A4BD9A" w:rsidR="003C5A27" w:rsidRDefault="003C5A27">
      <w:pPr>
        <w:pStyle w:val="Verzeichnis3"/>
        <w:rPr>
          <w:ins w:id="109" w:author="rapporteur" w:date="2022-11-18T15:20:00Z"/>
          <w:rFonts w:asciiTheme="minorHAnsi" w:eastAsiaTheme="minorEastAsia" w:hAnsiTheme="minorHAnsi" w:cstheme="minorBidi"/>
          <w:noProof/>
          <w:sz w:val="22"/>
          <w:szCs w:val="22"/>
          <w:lang w:val="de-DE" w:eastAsia="zh-CN"/>
        </w:rPr>
      </w:pPr>
      <w:ins w:id="110" w:author="rapporteur" w:date="2022-11-18T15:20:00Z">
        <w:r>
          <w:rPr>
            <w:noProof/>
            <w:lang w:eastAsia="ja-JP"/>
          </w:rPr>
          <w:t>6.1.2.3</w:t>
        </w:r>
        <w:r>
          <w:rPr>
            <w:rFonts w:asciiTheme="minorHAnsi" w:eastAsiaTheme="minorEastAsia" w:hAnsiTheme="minorHAnsi" w:cstheme="minorBidi"/>
            <w:noProof/>
            <w:sz w:val="22"/>
            <w:szCs w:val="22"/>
            <w:lang w:val="de-DE" w:eastAsia="zh-CN"/>
          </w:rPr>
          <w:tab/>
        </w:r>
        <w:r>
          <w:rPr>
            <w:noProof/>
            <w:lang w:eastAsia="ja-JP"/>
          </w:rPr>
          <w:t>OAuth 2.0 role mapping</w:t>
        </w:r>
        <w:r>
          <w:rPr>
            <w:noProof/>
          </w:rPr>
          <w:tab/>
        </w:r>
        <w:r>
          <w:rPr>
            <w:noProof/>
          </w:rPr>
          <w:fldChar w:fldCharType="begin"/>
        </w:r>
        <w:r>
          <w:rPr>
            <w:noProof/>
          </w:rPr>
          <w:instrText xml:space="preserve"> PAGEREF _Toc119677293 \h </w:instrText>
        </w:r>
      </w:ins>
      <w:r>
        <w:rPr>
          <w:noProof/>
        </w:rPr>
      </w:r>
      <w:r>
        <w:rPr>
          <w:noProof/>
        </w:rPr>
        <w:fldChar w:fldCharType="separate"/>
      </w:r>
      <w:ins w:id="111" w:author="rapporteur" w:date="2022-11-18T15:20:00Z">
        <w:r>
          <w:rPr>
            <w:noProof/>
          </w:rPr>
          <w:t>12</w:t>
        </w:r>
        <w:r>
          <w:rPr>
            <w:noProof/>
          </w:rPr>
          <w:fldChar w:fldCharType="end"/>
        </w:r>
      </w:ins>
    </w:p>
    <w:p w14:paraId="576496DA" w14:textId="4A1AD234" w:rsidR="003C5A27" w:rsidRDefault="003C5A27">
      <w:pPr>
        <w:pStyle w:val="Verzeichnis3"/>
        <w:rPr>
          <w:ins w:id="112" w:author="rapporteur" w:date="2022-11-18T15:20:00Z"/>
          <w:rFonts w:asciiTheme="minorHAnsi" w:eastAsiaTheme="minorEastAsia" w:hAnsiTheme="minorHAnsi" w:cstheme="minorBidi"/>
          <w:noProof/>
          <w:sz w:val="22"/>
          <w:szCs w:val="22"/>
          <w:lang w:val="de-DE" w:eastAsia="zh-CN"/>
        </w:rPr>
      </w:pPr>
      <w:ins w:id="113" w:author="rapporteur" w:date="2022-11-18T15:20:00Z">
        <w:r>
          <w:rPr>
            <w:noProof/>
          </w:rPr>
          <w:t>6.1.3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_Toc119677294 \h </w:instrText>
        </w:r>
      </w:ins>
      <w:r>
        <w:rPr>
          <w:noProof/>
        </w:rPr>
      </w:r>
      <w:r>
        <w:rPr>
          <w:noProof/>
        </w:rPr>
        <w:fldChar w:fldCharType="separate"/>
      </w:r>
      <w:ins w:id="114" w:author="rapporteur" w:date="2022-11-18T15:20:00Z">
        <w:r>
          <w:rPr>
            <w:noProof/>
          </w:rPr>
          <w:t>12</w:t>
        </w:r>
        <w:r>
          <w:rPr>
            <w:noProof/>
          </w:rPr>
          <w:fldChar w:fldCharType="end"/>
        </w:r>
      </w:ins>
    </w:p>
    <w:p w14:paraId="48FBFFAA" w14:textId="2053263E" w:rsidR="003C5A27" w:rsidRDefault="003C5A27">
      <w:pPr>
        <w:pStyle w:val="Verzeichnis2"/>
        <w:rPr>
          <w:ins w:id="115" w:author="rapporteur" w:date="2022-11-18T15:20:00Z"/>
          <w:rFonts w:asciiTheme="minorHAnsi" w:eastAsiaTheme="minorEastAsia" w:hAnsiTheme="minorHAnsi" w:cstheme="minorBidi"/>
          <w:noProof/>
          <w:sz w:val="22"/>
          <w:szCs w:val="22"/>
          <w:lang w:val="de-DE" w:eastAsia="zh-CN"/>
        </w:rPr>
      </w:pPr>
      <w:ins w:id="116" w:author="rapporteur" w:date="2022-11-18T15:20:00Z">
        <w:r>
          <w:rPr>
            <w:noProof/>
          </w:rPr>
          <w:t>6.2</w:t>
        </w:r>
        <w:r>
          <w:rPr>
            <w:rFonts w:asciiTheme="minorHAnsi" w:eastAsiaTheme="minorEastAsia" w:hAnsiTheme="minorHAnsi" w:cstheme="minorBidi"/>
            <w:noProof/>
            <w:sz w:val="22"/>
            <w:szCs w:val="22"/>
            <w:lang w:val="de-DE" w:eastAsia="zh-CN"/>
          </w:rPr>
          <w:tab/>
        </w:r>
        <w:r>
          <w:rPr>
            <w:noProof/>
          </w:rPr>
          <w:t>Solution #2: Authentication using OpenID Connect</w:t>
        </w:r>
        <w:r>
          <w:rPr>
            <w:noProof/>
          </w:rPr>
          <w:tab/>
        </w:r>
        <w:r>
          <w:rPr>
            <w:noProof/>
          </w:rPr>
          <w:fldChar w:fldCharType="begin"/>
        </w:r>
        <w:r>
          <w:rPr>
            <w:noProof/>
          </w:rPr>
          <w:instrText xml:space="preserve"> PAGEREF _Toc119677295 \h </w:instrText>
        </w:r>
      </w:ins>
      <w:r>
        <w:rPr>
          <w:noProof/>
        </w:rPr>
      </w:r>
      <w:r>
        <w:rPr>
          <w:noProof/>
        </w:rPr>
        <w:fldChar w:fldCharType="separate"/>
      </w:r>
      <w:ins w:id="117" w:author="rapporteur" w:date="2022-11-18T15:20:00Z">
        <w:r>
          <w:rPr>
            <w:noProof/>
          </w:rPr>
          <w:t>13</w:t>
        </w:r>
        <w:r>
          <w:rPr>
            <w:noProof/>
          </w:rPr>
          <w:fldChar w:fldCharType="end"/>
        </w:r>
      </w:ins>
    </w:p>
    <w:p w14:paraId="068BE7C4" w14:textId="5AE687EB" w:rsidR="003C5A27" w:rsidRDefault="003C5A27">
      <w:pPr>
        <w:pStyle w:val="Verzeichnis3"/>
        <w:rPr>
          <w:ins w:id="118" w:author="rapporteur" w:date="2022-11-18T15:20:00Z"/>
          <w:rFonts w:asciiTheme="minorHAnsi" w:eastAsiaTheme="minorEastAsia" w:hAnsiTheme="minorHAnsi" w:cstheme="minorBidi"/>
          <w:noProof/>
          <w:sz w:val="22"/>
          <w:szCs w:val="22"/>
          <w:lang w:val="de-DE" w:eastAsia="zh-CN"/>
        </w:rPr>
      </w:pPr>
      <w:ins w:id="119" w:author="rapporteur" w:date="2022-11-18T15:20:00Z">
        <w:r>
          <w:rPr>
            <w:noProof/>
          </w:rPr>
          <w:t>6.2.1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_Toc119677296 \h </w:instrText>
        </w:r>
      </w:ins>
      <w:r>
        <w:rPr>
          <w:noProof/>
        </w:rPr>
      </w:r>
      <w:r>
        <w:rPr>
          <w:noProof/>
        </w:rPr>
        <w:fldChar w:fldCharType="separate"/>
      </w:r>
      <w:ins w:id="120" w:author="rapporteur" w:date="2022-11-18T15:20:00Z">
        <w:r>
          <w:rPr>
            <w:noProof/>
          </w:rPr>
          <w:t>13</w:t>
        </w:r>
        <w:r>
          <w:rPr>
            <w:noProof/>
          </w:rPr>
          <w:fldChar w:fldCharType="end"/>
        </w:r>
      </w:ins>
    </w:p>
    <w:p w14:paraId="4046F6DC" w14:textId="47432762" w:rsidR="003C5A27" w:rsidRDefault="003C5A27">
      <w:pPr>
        <w:pStyle w:val="Verzeichnis3"/>
        <w:rPr>
          <w:ins w:id="121" w:author="rapporteur" w:date="2022-11-18T15:20:00Z"/>
          <w:rFonts w:asciiTheme="minorHAnsi" w:eastAsiaTheme="minorEastAsia" w:hAnsiTheme="minorHAnsi" w:cstheme="minorBidi"/>
          <w:noProof/>
          <w:sz w:val="22"/>
          <w:szCs w:val="22"/>
          <w:lang w:val="de-DE" w:eastAsia="zh-CN"/>
        </w:rPr>
      </w:pPr>
      <w:ins w:id="122" w:author="rapporteur" w:date="2022-11-18T15:20:00Z">
        <w:r>
          <w:rPr>
            <w:noProof/>
          </w:rPr>
          <w:t>6.2.2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_Toc119677297 \h </w:instrText>
        </w:r>
      </w:ins>
      <w:r>
        <w:rPr>
          <w:noProof/>
        </w:rPr>
      </w:r>
      <w:r>
        <w:rPr>
          <w:noProof/>
        </w:rPr>
        <w:fldChar w:fldCharType="separate"/>
      </w:r>
      <w:ins w:id="123" w:author="rapporteur" w:date="2022-11-18T15:20:00Z">
        <w:r>
          <w:rPr>
            <w:noProof/>
          </w:rPr>
          <w:t>13</w:t>
        </w:r>
        <w:r>
          <w:rPr>
            <w:noProof/>
          </w:rPr>
          <w:fldChar w:fldCharType="end"/>
        </w:r>
      </w:ins>
    </w:p>
    <w:p w14:paraId="7D7939A6" w14:textId="4700783D" w:rsidR="003C5A27" w:rsidRDefault="003C5A27">
      <w:pPr>
        <w:pStyle w:val="Verzeichnis3"/>
        <w:rPr>
          <w:ins w:id="124" w:author="rapporteur" w:date="2022-11-18T15:20:00Z"/>
          <w:rFonts w:asciiTheme="minorHAnsi" w:eastAsiaTheme="minorEastAsia" w:hAnsiTheme="minorHAnsi" w:cstheme="minorBidi"/>
          <w:noProof/>
          <w:sz w:val="22"/>
          <w:szCs w:val="22"/>
          <w:lang w:val="de-DE" w:eastAsia="zh-CN"/>
        </w:rPr>
      </w:pPr>
      <w:ins w:id="125" w:author="rapporteur" w:date="2022-11-18T15:20:00Z">
        <w:r>
          <w:rPr>
            <w:noProof/>
          </w:rPr>
          <w:t>6.2.3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_Toc119677298 \h </w:instrText>
        </w:r>
      </w:ins>
      <w:r>
        <w:rPr>
          <w:noProof/>
        </w:rPr>
      </w:r>
      <w:r>
        <w:rPr>
          <w:noProof/>
        </w:rPr>
        <w:fldChar w:fldCharType="separate"/>
      </w:r>
      <w:ins w:id="126" w:author="rapporteur" w:date="2022-11-18T15:20:00Z">
        <w:r>
          <w:rPr>
            <w:noProof/>
          </w:rPr>
          <w:t>14</w:t>
        </w:r>
        <w:r>
          <w:rPr>
            <w:noProof/>
          </w:rPr>
          <w:fldChar w:fldCharType="end"/>
        </w:r>
      </w:ins>
    </w:p>
    <w:p w14:paraId="2EA58C71" w14:textId="5984CD11" w:rsidR="003C5A27" w:rsidRDefault="003C5A27">
      <w:pPr>
        <w:pStyle w:val="Verzeichnis2"/>
        <w:rPr>
          <w:ins w:id="127" w:author="rapporteur" w:date="2022-11-18T15:20:00Z"/>
          <w:rFonts w:asciiTheme="minorHAnsi" w:eastAsiaTheme="minorEastAsia" w:hAnsiTheme="minorHAnsi" w:cstheme="minorBidi"/>
          <w:noProof/>
          <w:sz w:val="22"/>
          <w:szCs w:val="22"/>
          <w:lang w:val="de-DE" w:eastAsia="zh-CN"/>
        </w:rPr>
      </w:pPr>
      <w:ins w:id="128" w:author="rapporteur" w:date="2022-11-18T15:20:00Z">
        <w:r>
          <w:rPr>
            <w:noProof/>
          </w:rPr>
          <w:t>6.3</w:t>
        </w:r>
        <w:r>
          <w:rPr>
            <w:rFonts w:asciiTheme="minorHAnsi" w:eastAsiaTheme="minorEastAsia" w:hAnsiTheme="minorHAnsi" w:cstheme="minorBidi"/>
            <w:noProof/>
            <w:sz w:val="22"/>
            <w:szCs w:val="22"/>
            <w:lang w:val="de-DE" w:eastAsia="zh-CN"/>
          </w:rPr>
          <w:tab/>
        </w:r>
        <w:r>
          <w:rPr>
            <w:noProof/>
          </w:rPr>
          <w:t>Solution #3: UE Originated API invocation using OAuth Client Credential Grant</w:t>
        </w:r>
        <w:r>
          <w:rPr>
            <w:noProof/>
          </w:rPr>
          <w:tab/>
        </w:r>
        <w:r>
          <w:rPr>
            <w:noProof/>
          </w:rPr>
          <w:fldChar w:fldCharType="begin"/>
        </w:r>
        <w:r>
          <w:rPr>
            <w:noProof/>
          </w:rPr>
          <w:instrText xml:space="preserve"> PAGEREF _Toc119677299 \h </w:instrText>
        </w:r>
      </w:ins>
      <w:r>
        <w:rPr>
          <w:noProof/>
        </w:rPr>
      </w:r>
      <w:r>
        <w:rPr>
          <w:noProof/>
        </w:rPr>
        <w:fldChar w:fldCharType="separate"/>
      </w:r>
      <w:ins w:id="129" w:author="rapporteur" w:date="2022-11-18T15:20:00Z">
        <w:r>
          <w:rPr>
            <w:noProof/>
          </w:rPr>
          <w:t>14</w:t>
        </w:r>
        <w:r>
          <w:rPr>
            <w:noProof/>
          </w:rPr>
          <w:fldChar w:fldCharType="end"/>
        </w:r>
      </w:ins>
    </w:p>
    <w:p w14:paraId="20099DB3" w14:textId="04F4C85B" w:rsidR="003C5A27" w:rsidRDefault="003C5A27">
      <w:pPr>
        <w:pStyle w:val="Verzeichnis3"/>
        <w:rPr>
          <w:ins w:id="130" w:author="rapporteur" w:date="2022-11-18T15:20:00Z"/>
          <w:rFonts w:asciiTheme="minorHAnsi" w:eastAsiaTheme="minorEastAsia" w:hAnsiTheme="minorHAnsi" w:cstheme="minorBidi"/>
          <w:noProof/>
          <w:sz w:val="22"/>
          <w:szCs w:val="22"/>
          <w:lang w:val="de-DE" w:eastAsia="zh-CN"/>
        </w:rPr>
      </w:pPr>
      <w:ins w:id="131" w:author="rapporteur" w:date="2022-11-18T15:20:00Z">
        <w:r>
          <w:rPr>
            <w:noProof/>
          </w:rPr>
          <w:t>6.3.1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_Toc119677300 \h </w:instrText>
        </w:r>
      </w:ins>
      <w:r>
        <w:rPr>
          <w:noProof/>
        </w:rPr>
      </w:r>
      <w:r>
        <w:rPr>
          <w:noProof/>
        </w:rPr>
        <w:fldChar w:fldCharType="separate"/>
      </w:r>
      <w:ins w:id="132" w:author="rapporteur" w:date="2022-11-18T15:20:00Z">
        <w:r>
          <w:rPr>
            <w:noProof/>
          </w:rPr>
          <w:t>14</w:t>
        </w:r>
        <w:r>
          <w:rPr>
            <w:noProof/>
          </w:rPr>
          <w:fldChar w:fldCharType="end"/>
        </w:r>
      </w:ins>
    </w:p>
    <w:p w14:paraId="2BF39CEB" w14:textId="30B9DD50" w:rsidR="003C5A27" w:rsidRDefault="003C5A27">
      <w:pPr>
        <w:pStyle w:val="Verzeichnis3"/>
        <w:rPr>
          <w:ins w:id="133" w:author="rapporteur" w:date="2022-11-18T15:20:00Z"/>
          <w:rFonts w:asciiTheme="minorHAnsi" w:eastAsiaTheme="minorEastAsia" w:hAnsiTheme="minorHAnsi" w:cstheme="minorBidi"/>
          <w:noProof/>
          <w:sz w:val="22"/>
          <w:szCs w:val="22"/>
          <w:lang w:val="de-DE" w:eastAsia="zh-CN"/>
        </w:rPr>
      </w:pPr>
      <w:ins w:id="134" w:author="rapporteur" w:date="2022-11-18T15:20:00Z">
        <w:r>
          <w:rPr>
            <w:noProof/>
          </w:rPr>
          <w:t>6.3.2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_Toc119677301 \h </w:instrText>
        </w:r>
      </w:ins>
      <w:r>
        <w:rPr>
          <w:noProof/>
        </w:rPr>
      </w:r>
      <w:r>
        <w:rPr>
          <w:noProof/>
        </w:rPr>
        <w:fldChar w:fldCharType="separate"/>
      </w:r>
      <w:ins w:id="135" w:author="rapporteur" w:date="2022-11-18T15:20:00Z">
        <w:r>
          <w:rPr>
            <w:noProof/>
          </w:rPr>
          <w:t>14</w:t>
        </w:r>
        <w:r>
          <w:rPr>
            <w:noProof/>
          </w:rPr>
          <w:fldChar w:fldCharType="end"/>
        </w:r>
      </w:ins>
    </w:p>
    <w:p w14:paraId="3BD7A263" w14:textId="20289B04" w:rsidR="003C5A27" w:rsidRDefault="003C5A27">
      <w:pPr>
        <w:pStyle w:val="Verzeichnis3"/>
        <w:rPr>
          <w:ins w:id="136" w:author="rapporteur" w:date="2022-11-18T15:20:00Z"/>
          <w:rFonts w:asciiTheme="minorHAnsi" w:eastAsiaTheme="minorEastAsia" w:hAnsiTheme="minorHAnsi" w:cstheme="minorBidi"/>
          <w:noProof/>
          <w:sz w:val="22"/>
          <w:szCs w:val="22"/>
          <w:lang w:val="de-DE" w:eastAsia="zh-CN"/>
        </w:rPr>
      </w:pPr>
      <w:ins w:id="137" w:author="rapporteur" w:date="2022-11-18T15:20:00Z">
        <w:r>
          <w:rPr>
            <w:noProof/>
          </w:rPr>
          <w:t>6.3.3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_Toc119677302 \h </w:instrText>
        </w:r>
      </w:ins>
      <w:r>
        <w:rPr>
          <w:noProof/>
        </w:rPr>
      </w:r>
      <w:r>
        <w:rPr>
          <w:noProof/>
        </w:rPr>
        <w:fldChar w:fldCharType="separate"/>
      </w:r>
      <w:ins w:id="138" w:author="rapporteur" w:date="2022-11-18T15:20:00Z">
        <w:r>
          <w:rPr>
            <w:noProof/>
          </w:rPr>
          <w:t>17</w:t>
        </w:r>
        <w:r>
          <w:rPr>
            <w:noProof/>
          </w:rPr>
          <w:fldChar w:fldCharType="end"/>
        </w:r>
      </w:ins>
    </w:p>
    <w:p w14:paraId="5A7D8096" w14:textId="7F246F80" w:rsidR="003C5A27" w:rsidRDefault="003C5A27">
      <w:pPr>
        <w:pStyle w:val="Verzeichnis2"/>
        <w:rPr>
          <w:ins w:id="139" w:author="rapporteur" w:date="2022-11-18T15:20:00Z"/>
          <w:rFonts w:asciiTheme="minorHAnsi" w:eastAsiaTheme="minorEastAsia" w:hAnsiTheme="minorHAnsi" w:cstheme="minorBidi"/>
          <w:noProof/>
          <w:sz w:val="22"/>
          <w:szCs w:val="22"/>
          <w:lang w:val="de-DE" w:eastAsia="zh-CN"/>
        </w:rPr>
      </w:pPr>
      <w:ins w:id="140" w:author="rapporteur" w:date="2022-11-18T15:20:00Z">
        <w:r>
          <w:rPr>
            <w:noProof/>
          </w:rPr>
          <w:t>6.4</w:t>
        </w:r>
        <w:r>
          <w:rPr>
            <w:rFonts w:asciiTheme="minorHAnsi" w:eastAsiaTheme="minorEastAsia" w:hAnsiTheme="minorHAnsi" w:cstheme="minorBidi"/>
            <w:noProof/>
            <w:sz w:val="22"/>
            <w:szCs w:val="22"/>
            <w:lang w:val="de-DE" w:eastAsia="zh-CN"/>
          </w:rPr>
          <w:tab/>
        </w:r>
        <w:r>
          <w:rPr>
            <w:noProof/>
          </w:rPr>
          <w:t>Solution #4: Authenticate and authorize UE in UE originated API invocation</w:t>
        </w:r>
        <w:r>
          <w:rPr>
            <w:noProof/>
          </w:rPr>
          <w:tab/>
        </w:r>
        <w:r>
          <w:rPr>
            <w:noProof/>
          </w:rPr>
          <w:fldChar w:fldCharType="begin"/>
        </w:r>
        <w:r>
          <w:rPr>
            <w:noProof/>
          </w:rPr>
          <w:instrText xml:space="preserve"> PAGEREF _Toc119677303 \h </w:instrText>
        </w:r>
      </w:ins>
      <w:r>
        <w:rPr>
          <w:noProof/>
        </w:rPr>
      </w:r>
      <w:r>
        <w:rPr>
          <w:noProof/>
        </w:rPr>
        <w:fldChar w:fldCharType="separate"/>
      </w:r>
      <w:ins w:id="141" w:author="rapporteur" w:date="2022-11-18T15:20:00Z">
        <w:r>
          <w:rPr>
            <w:noProof/>
          </w:rPr>
          <w:t>17</w:t>
        </w:r>
        <w:r>
          <w:rPr>
            <w:noProof/>
          </w:rPr>
          <w:fldChar w:fldCharType="end"/>
        </w:r>
      </w:ins>
    </w:p>
    <w:p w14:paraId="1BBAE56B" w14:textId="07458BE7" w:rsidR="003C5A27" w:rsidRDefault="003C5A27">
      <w:pPr>
        <w:pStyle w:val="Verzeichnis3"/>
        <w:rPr>
          <w:ins w:id="142" w:author="rapporteur" w:date="2022-11-18T15:20:00Z"/>
          <w:rFonts w:asciiTheme="minorHAnsi" w:eastAsiaTheme="minorEastAsia" w:hAnsiTheme="minorHAnsi" w:cstheme="minorBidi"/>
          <w:noProof/>
          <w:sz w:val="22"/>
          <w:szCs w:val="22"/>
          <w:lang w:val="de-DE" w:eastAsia="zh-CN"/>
        </w:rPr>
      </w:pPr>
      <w:ins w:id="143" w:author="rapporteur" w:date="2022-11-18T15:20:00Z">
        <w:r>
          <w:rPr>
            <w:noProof/>
          </w:rPr>
          <w:t>6.4.1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_Toc119677304 \h </w:instrText>
        </w:r>
      </w:ins>
      <w:r>
        <w:rPr>
          <w:noProof/>
        </w:rPr>
      </w:r>
      <w:r>
        <w:rPr>
          <w:noProof/>
        </w:rPr>
        <w:fldChar w:fldCharType="separate"/>
      </w:r>
      <w:ins w:id="144" w:author="rapporteur" w:date="2022-11-18T15:20:00Z">
        <w:r>
          <w:rPr>
            <w:noProof/>
          </w:rPr>
          <w:t>17</w:t>
        </w:r>
        <w:r>
          <w:rPr>
            <w:noProof/>
          </w:rPr>
          <w:fldChar w:fldCharType="end"/>
        </w:r>
      </w:ins>
    </w:p>
    <w:p w14:paraId="6BFFF510" w14:textId="623B87A4" w:rsidR="003C5A27" w:rsidRDefault="003C5A27">
      <w:pPr>
        <w:pStyle w:val="Verzeichnis3"/>
        <w:rPr>
          <w:ins w:id="145" w:author="rapporteur" w:date="2022-11-18T15:20:00Z"/>
          <w:rFonts w:asciiTheme="minorHAnsi" w:eastAsiaTheme="minorEastAsia" w:hAnsiTheme="minorHAnsi" w:cstheme="minorBidi"/>
          <w:noProof/>
          <w:sz w:val="22"/>
          <w:szCs w:val="22"/>
          <w:lang w:val="de-DE" w:eastAsia="zh-CN"/>
        </w:rPr>
      </w:pPr>
      <w:ins w:id="146" w:author="rapporteur" w:date="2022-11-18T15:20:00Z">
        <w:r>
          <w:rPr>
            <w:noProof/>
          </w:rPr>
          <w:t>6.4.2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_Toc119677305 \h </w:instrText>
        </w:r>
      </w:ins>
      <w:r>
        <w:rPr>
          <w:noProof/>
        </w:rPr>
      </w:r>
      <w:r>
        <w:rPr>
          <w:noProof/>
        </w:rPr>
        <w:fldChar w:fldCharType="separate"/>
      </w:r>
      <w:ins w:id="147" w:author="rapporteur" w:date="2022-11-18T15:20:00Z">
        <w:r>
          <w:rPr>
            <w:noProof/>
          </w:rPr>
          <w:t>18</w:t>
        </w:r>
        <w:r>
          <w:rPr>
            <w:noProof/>
          </w:rPr>
          <w:fldChar w:fldCharType="end"/>
        </w:r>
      </w:ins>
    </w:p>
    <w:p w14:paraId="556953AF" w14:textId="22E8B733" w:rsidR="003C5A27" w:rsidRDefault="003C5A27">
      <w:pPr>
        <w:pStyle w:val="Verzeichnis3"/>
        <w:rPr>
          <w:ins w:id="148" w:author="rapporteur" w:date="2022-11-18T15:20:00Z"/>
          <w:rFonts w:asciiTheme="minorHAnsi" w:eastAsiaTheme="minorEastAsia" w:hAnsiTheme="minorHAnsi" w:cstheme="minorBidi"/>
          <w:noProof/>
          <w:sz w:val="22"/>
          <w:szCs w:val="22"/>
          <w:lang w:val="de-DE" w:eastAsia="zh-CN"/>
        </w:rPr>
      </w:pPr>
      <w:ins w:id="149" w:author="rapporteur" w:date="2022-11-18T15:20:00Z">
        <w:r>
          <w:rPr>
            <w:noProof/>
          </w:rPr>
          <w:t>6.4.3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_Toc119677306 \h </w:instrText>
        </w:r>
      </w:ins>
      <w:r>
        <w:rPr>
          <w:noProof/>
        </w:rPr>
      </w:r>
      <w:r>
        <w:rPr>
          <w:noProof/>
        </w:rPr>
        <w:fldChar w:fldCharType="separate"/>
      </w:r>
      <w:ins w:id="150" w:author="rapporteur" w:date="2022-11-18T15:20:00Z">
        <w:r>
          <w:rPr>
            <w:noProof/>
          </w:rPr>
          <w:t>21</w:t>
        </w:r>
        <w:r>
          <w:rPr>
            <w:noProof/>
          </w:rPr>
          <w:fldChar w:fldCharType="end"/>
        </w:r>
      </w:ins>
    </w:p>
    <w:p w14:paraId="44BC3791" w14:textId="60289D1D" w:rsidR="003C5A27" w:rsidRDefault="003C5A27">
      <w:pPr>
        <w:pStyle w:val="Verzeichnis2"/>
        <w:rPr>
          <w:ins w:id="151" w:author="rapporteur" w:date="2022-11-18T15:20:00Z"/>
          <w:rFonts w:asciiTheme="minorHAnsi" w:eastAsiaTheme="minorEastAsia" w:hAnsiTheme="minorHAnsi" w:cstheme="minorBidi"/>
          <w:noProof/>
          <w:sz w:val="22"/>
          <w:szCs w:val="22"/>
          <w:lang w:val="de-DE" w:eastAsia="zh-CN"/>
        </w:rPr>
      </w:pPr>
      <w:ins w:id="152" w:author="rapporteur" w:date="2022-11-18T15:20:00Z">
        <w:r>
          <w:rPr>
            <w:noProof/>
          </w:rPr>
          <w:t>6.</w:t>
        </w:r>
        <w:r w:rsidRPr="00A454A6">
          <w:rPr>
            <w:noProof/>
            <w:highlight w:val="yellow"/>
          </w:rPr>
          <w:t>Y</w:t>
        </w:r>
        <w:r>
          <w:rPr>
            <w:rFonts w:asciiTheme="minorHAnsi" w:eastAsiaTheme="minorEastAsia" w:hAnsiTheme="minorHAnsi" w:cstheme="minorBidi"/>
            <w:noProof/>
            <w:sz w:val="22"/>
            <w:szCs w:val="22"/>
            <w:lang w:val="de-DE" w:eastAsia="zh-CN"/>
          </w:rPr>
          <w:tab/>
        </w:r>
        <w:r>
          <w:rPr>
            <w:noProof/>
          </w:rPr>
          <w:t>Solution #</w:t>
        </w:r>
        <w:r w:rsidRPr="00A454A6">
          <w:rPr>
            <w:noProof/>
            <w:highlight w:val="yellow"/>
          </w:rPr>
          <w:t>Y</w:t>
        </w:r>
        <w:r>
          <w:rPr>
            <w:noProof/>
          </w:rPr>
          <w:t>: &lt;Title&gt;</w:t>
        </w:r>
        <w:r>
          <w:rPr>
            <w:noProof/>
          </w:rPr>
          <w:tab/>
        </w:r>
        <w:r>
          <w:rPr>
            <w:noProof/>
          </w:rPr>
          <w:fldChar w:fldCharType="begin"/>
        </w:r>
        <w:r>
          <w:rPr>
            <w:noProof/>
          </w:rPr>
          <w:instrText xml:space="preserve"> PAGEREF _Toc119677307 \h </w:instrText>
        </w:r>
      </w:ins>
      <w:r>
        <w:rPr>
          <w:noProof/>
        </w:rPr>
      </w:r>
      <w:r>
        <w:rPr>
          <w:noProof/>
        </w:rPr>
        <w:fldChar w:fldCharType="separate"/>
      </w:r>
      <w:ins w:id="153" w:author="rapporteur" w:date="2022-11-18T15:20:00Z">
        <w:r>
          <w:rPr>
            <w:noProof/>
          </w:rPr>
          <w:t>21</w:t>
        </w:r>
        <w:r>
          <w:rPr>
            <w:noProof/>
          </w:rPr>
          <w:fldChar w:fldCharType="end"/>
        </w:r>
      </w:ins>
    </w:p>
    <w:p w14:paraId="03AC8B19" w14:textId="13461365" w:rsidR="003C5A27" w:rsidRDefault="003C5A27">
      <w:pPr>
        <w:pStyle w:val="Verzeichnis3"/>
        <w:rPr>
          <w:ins w:id="154" w:author="rapporteur" w:date="2022-11-18T15:20:00Z"/>
          <w:rFonts w:asciiTheme="minorHAnsi" w:eastAsiaTheme="minorEastAsia" w:hAnsiTheme="minorHAnsi" w:cstheme="minorBidi"/>
          <w:noProof/>
          <w:sz w:val="22"/>
          <w:szCs w:val="22"/>
          <w:lang w:val="de-DE" w:eastAsia="zh-CN"/>
        </w:rPr>
      </w:pPr>
      <w:ins w:id="155" w:author="rapporteur" w:date="2022-11-18T15:20:00Z">
        <w:r>
          <w:rPr>
            <w:noProof/>
          </w:rPr>
          <w:t>6.</w:t>
        </w:r>
        <w:r w:rsidRPr="00A454A6">
          <w:rPr>
            <w:noProof/>
            <w:highlight w:val="yellow"/>
          </w:rPr>
          <w:t>Y</w:t>
        </w:r>
        <w:r>
          <w:rPr>
            <w:noProof/>
          </w:rPr>
          <w:t>.1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_Toc119677308 \h </w:instrText>
        </w:r>
      </w:ins>
      <w:r>
        <w:rPr>
          <w:noProof/>
        </w:rPr>
      </w:r>
      <w:r>
        <w:rPr>
          <w:noProof/>
        </w:rPr>
        <w:fldChar w:fldCharType="separate"/>
      </w:r>
      <w:ins w:id="156" w:author="rapporteur" w:date="2022-11-18T15:20:00Z">
        <w:r>
          <w:rPr>
            <w:noProof/>
          </w:rPr>
          <w:t>21</w:t>
        </w:r>
        <w:r>
          <w:rPr>
            <w:noProof/>
          </w:rPr>
          <w:fldChar w:fldCharType="end"/>
        </w:r>
      </w:ins>
    </w:p>
    <w:p w14:paraId="0D60F442" w14:textId="6DD7DE4A" w:rsidR="003C5A27" w:rsidRDefault="003C5A27">
      <w:pPr>
        <w:pStyle w:val="Verzeichnis3"/>
        <w:rPr>
          <w:ins w:id="157" w:author="rapporteur" w:date="2022-11-18T15:20:00Z"/>
          <w:rFonts w:asciiTheme="minorHAnsi" w:eastAsiaTheme="minorEastAsia" w:hAnsiTheme="minorHAnsi" w:cstheme="minorBidi"/>
          <w:noProof/>
          <w:sz w:val="22"/>
          <w:szCs w:val="22"/>
          <w:lang w:val="de-DE" w:eastAsia="zh-CN"/>
        </w:rPr>
      </w:pPr>
      <w:ins w:id="158" w:author="rapporteur" w:date="2022-11-18T15:20:00Z">
        <w:r>
          <w:rPr>
            <w:noProof/>
          </w:rPr>
          <w:t>6.</w:t>
        </w:r>
        <w:r w:rsidRPr="00A454A6">
          <w:rPr>
            <w:noProof/>
            <w:highlight w:val="yellow"/>
          </w:rPr>
          <w:t>Y</w:t>
        </w:r>
        <w:r>
          <w:rPr>
            <w:noProof/>
          </w:rPr>
          <w:t>.2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_Toc119677309 \h </w:instrText>
        </w:r>
      </w:ins>
      <w:r>
        <w:rPr>
          <w:noProof/>
        </w:rPr>
      </w:r>
      <w:r>
        <w:rPr>
          <w:noProof/>
        </w:rPr>
        <w:fldChar w:fldCharType="separate"/>
      </w:r>
      <w:ins w:id="159" w:author="rapporteur" w:date="2022-11-18T15:20:00Z">
        <w:r>
          <w:rPr>
            <w:noProof/>
          </w:rPr>
          <w:t>21</w:t>
        </w:r>
        <w:r>
          <w:rPr>
            <w:noProof/>
          </w:rPr>
          <w:fldChar w:fldCharType="end"/>
        </w:r>
      </w:ins>
    </w:p>
    <w:p w14:paraId="5B8747F7" w14:textId="06683AAC" w:rsidR="003C5A27" w:rsidRDefault="003C5A27">
      <w:pPr>
        <w:pStyle w:val="Verzeichnis3"/>
        <w:rPr>
          <w:ins w:id="160" w:author="rapporteur" w:date="2022-11-18T15:20:00Z"/>
          <w:rFonts w:asciiTheme="minorHAnsi" w:eastAsiaTheme="minorEastAsia" w:hAnsiTheme="minorHAnsi" w:cstheme="minorBidi"/>
          <w:noProof/>
          <w:sz w:val="22"/>
          <w:szCs w:val="22"/>
          <w:lang w:val="de-DE" w:eastAsia="zh-CN"/>
        </w:rPr>
      </w:pPr>
      <w:ins w:id="161" w:author="rapporteur" w:date="2022-11-18T15:20:00Z">
        <w:r>
          <w:rPr>
            <w:noProof/>
          </w:rPr>
          <w:t>6.</w:t>
        </w:r>
        <w:r w:rsidRPr="00A454A6">
          <w:rPr>
            <w:noProof/>
            <w:highlight w:val="yellow"/>
          </w:rPr>
          <w:t>Y</w:t>
        </w:r>
        <w:r>
          <w:rPr>
            <w:noProof/>
          </w:rPr>
          <w:t>.3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_Toc119677310 \h </w:instrText>
        </w:r>
      </w:ins>
      <w:r>
        <w:rPr>
          <w:noProof/>
        </w:rPr>
      </w:r>
      <w:r>
        <w:rPr>
          <w:noProof/>
        </w:rPr>
        <w:fldChar w:fldCharType="separate"/>
      </w:r>
      <w:ins w:id="162" w:author="rapporteur" w:date="2022-11-18T15:20:00Z">
        <w:r>
          <w:rPr>
            <w:noProof/>
          </w:rPr>
          <w:t>21</w:t>
        </w:r>
        <w:r>
          <w:rPr>
            <w:noProof/>
          </w:rPr>
          <w:fldChar w:fldCharType="end"/>
        </w:r>
      </w:ins>
    </w:p>
    <w:p w14:paraId="6FE0AD36" w14:textId="668F4243" w:rsidR="003C5A27" w:rsidRDefault="003C5A27">
      <w:pPr>
        <w:pStyle w:val="Verzeichnis8"/>
        <w:rPr>
          <w:ins w:id="163" w:author="rapporteur" w:date="2022-11-18T15:20:00Z"/>
          <w:rFonts w:asciiTheme="minorHAnsi" w:eastAsiaTheme="minorEastAsia" w:hAnsiTheme="minorHAnsi" w:cstheme="minorBidi"/>
          <w:b w:val="0"/>
          <w:noProof/>
          <w:szCs w:val="22"/>
          <w:lang w:val="de-DE" w:eastAsia="zh-CN"/>
        </w:rPr>
      </w:pPr>
      <w:ins w:id="164" w:author="rapporteur" w:date="2022-11-18T15:20:00Z">
        <w:r>
          <w:rPr>
            <w:noProof/>
          </w:rPr>
          <w:lastRenderedPageBreak/>
          <w:t>Annex &lt;X&gt;: Change history</w:t>
        </w:r>
        <w:r>
          <w:rPr>
            <w:noProof/>
          </w:rPr>
          <w:tab/>
        </w:r>
        <w:r>
          <w:rPr>
            <w:noProof/>
          </w:rPr>
          <w:fldChar w:fldCharType="begin"/>
        </w:r>
        <w:r>
          <w:rPr>
            <w:noProof/>
          </w:rPr>
          <w:instrText xml:space="preserve"> PAGEREF _Toc119677311 \h </w:instrText>
        </w:r>
      </w:ins>
      <w:r>
        <w:rPr>
          <w:noProof/>
        </w:rPr>
      </w:r>
      <w:r>
        <w:rPr>
          <w:noProof/>
        </w:rPr>
        <w:fldChar w:fldCharType="separate"/>
      </w:r>
      <w:ins w:id="165" w:author="rapporteur" w:date="2022-11-18T15:20:00Z">
        <w:r>
          <w:rPr>
            <w:noProof/>
          </w:rPr>
          <w:t>22</w:t>
        </w:r>
        <w:r>
          <w:rPr>
            <w:noProof/>
          </w:rPr>
          <w:fldChar w:fldCharType="end"/>
        </w:r>
      </w:ins>
    </w:p>
    <w:p w14:paraId="52C7326C" w14:textId="3DA63980" w:rsidR="005512F7" w:rsidRPr="00B91BE6" w:rsidDel="003C5A27" w:rsidRDefault="005512F7">
      <w:pPr>
        <w:pStyle w:val="Verzeichnis1"/>
        <w:rPr>
          <w:del w:id="166" w:author="rapporteur" w:date="2022-11-18T15:20:00Z"/>
          <w:rFonts w:asciiTheme="minorHAnsi" w:eastAsiaTheme="minorEastAsia" w:hAnsiTheme="minorHAnsi" w:cstheme="minorBidi"/>
          <w:noProof/>
          <w:szCs w:val="22"/>
          <w:lang w:val="en-US" w:eastAsia="zh-CN"/>
          <w:rPrChange w:id="167" w:author="rapporteur" w:date="2022-11-18T11:28:00Z">
            <w:rPr>
              <w:del w:id="168" w:author="rapporteur" w:date="2022-11-18T15:20:00Z"/>
              <w:rFonts w:asciiTheme="minorHAnsi" w:eastAsiaTheme="minorEastAsia" w:hAnsiTheme="minorHAnsi" w:cstheme="minorBidi"/>
              <w:noProof/>
              <w:szCs w:val="22"/>
              <w:lang w:val="de-DE" w:eastAsia="zh-CN"/>
            </w:rPr>
          </w:rPrChange>
        </w:rPr>
      </w:pPr>
      <w:del w:id="169" w:author="rapporteur" w:date="2022-11-18T15:20:00Z">
        <w:r w:rsidDel="003C5A27">
          <w:rPr>
            <w:noProof/>
          </w:rPr>
          <w:delText>Foreword</w:delText>
        </w:r>
        <w:r w:rsidDel="003C5A27">
          <w:rPr>
            <w:noProof/>
          </w:rPr>
          <w:tab/>
          <w:delText>4</w:delText>
        </w:r>
      </w:del>
    </w:p>
    <w:p w14:paraId="3EE647FB" w14:textId="390C68D8" w:rsidR="005512F7" w:rsidRPr="00B91BE6" w:rsidDel="003C5A27" w:rsidRDefault="005512F7">
      <w:pPr>
        <w:pStyle w:val="Verzeichnis1"/>
        <w:rPr>
          <w:del w:id="170" w:author="rapporteur" w:date="2022-11-18T15:20:00Z"/>
          <w:rFonts w:asciiTheme="minorHAnsi" w:eastAsiaTheme="minorEastAsia" w:hAnsiTheme="minorHAnsi" w:cstheme="minorBidi"/>
          <w:noProof/>
          <w:szCs w:val="22"/>
          <w:lang w:val="en-US" w:eastAsia="zh-CN"/>
          <w:rPrChange w:id="171" w:author="rapporteur" w:date="2022-11-18T11:28:00Z">
            <w:rPr>
              <w:del w:id="172" w:author="rapporteur" w:date="2022-11-18T15:20:00Z"/>
              <w:rFonts w:asciiTheme="minorHAnsi" w:eastAsiaTheme="minorEastAsia" w:hAnsiTheme="minorHAnsi" w:cstheme="minorBidi"/>
              <w:noProof/>
              <w:szCs w:val="22"/>
              <w:lang w:val="de-DE" w:eastAsia="zh-CN"/>
            </w:rPr>
          </w:rPrChange>
        </w:rPr>
      </w:pPr>
      <w:del w:id="173" w:author="rapporteur" w:date="2022-11-18T15:20:00Z">
        <w:r w:rsidDel="003C5A27">
          <w:rPr>
            <w:noProof/>
          </w:rPr>
          <w:delText>1</w:delText>
        </w:r>
        <w:r w:rsidRPr="00B91BE6" w:rsidDel="003C5A27">
          <w:rPr>
            <w:rFonts w:asciiTheme="minorHAnsi" w:eastAsiaTheme="minorEastAsia" w:hAnsiTheme="minorHAnsi" w:cstheme="minorBidi"/>
            <w:noProof/>
            <w:szCs w:val="22"/>
            <w:lang w:val="en-US" w:eastAsia="zh-CN"/>
            <w:rPrChange w:id="174" w:author="rapporteur" w:date="2022-11-18T11:28:00Z">
              <w:rPr>
                <w:rFonts w:asciiTheme="minorHAnsi" w:eastAsiaTheme="minorEastAsia" w:hAnsiTheme="minorHAnsi" w:cstheme="minorBidi"/>
                <w:noProof/>
                <w:szCs w:val="22"/>
                <w:lang w:val="de-DE" w:eastAsia="zh-CN"/>
              </w:rPr>
            </w:rPrChange>
          </w:rPr>
          <w:tab/>
        </w:r>
        <w:r w:rsidDel="003C5A27">
          <w:rPr>
            <w:noProof/>
          </w:rPr>
          <w:delText>Scope</w:delText>
        </w:r>
        <w:r w:rsidDel="003C5A27">
          <w:rPr>
            <w:noProof/>
          </w:rPr>
          <w:tab/>
          <w:delText>6</w:delText>
        </w:r>
      </w:del>
    </w:p>
    <w:p w14:paraId="23642D7F" w14:textId="3C5ECAEC" w:rsidR="005512F7" w:rsidRPr="0055122F" w:rsidDel="003C5A27" w:rsidRDefault="005512F7">
      <w:pPr>
        <w:pStyle w:val="Verzeichnis1"/>
        <w:rPr>
          <w:del w:id="175" w:author="rapporteur" w:date="2022-11-18T15:20:00Z"/>
          <w:rFonts w:asciiTheme="minorHAnsi" w:eastAsiaTheme="minorEastAsia" w:hAnsiTheme="minorHAnsi" w:cstheme="minorBidi"/>
          <w:noProof/>
          <w:szCs w:val="22"/>
          <w:lang w:val="en-US" w:eastAsia="zh-CN"/>
        </w:rPr>
      </w:pPr>
      <w:del w:id="176" w:author="rapporteur" w:date="2022-11-18T15:20:00Z">
        <w:r w:rsidDel="003C5A27">
          <w:rPr>
            <w:noProof/>
          </w:rPr>
          <w:delText>2</w:delText>
        </w:r>
        <w:r w:rsidRPr="0055122F" w:rsidDel="003C5A27">
          <w:rPr>
            <w:rFonts w:asciiTheme="minorHAnsi" w:eastAsiaTheme="minorEastAsia" w:hAnsiTheme="minorHAnsi" w:cstheme="minorBidi"/>
            <w:noProof/>
            <w:szCs w:val="22"/>
            <w:lang w:val="en-US" w:eastAsia="zh-CN"/>
          </w:rPr>
          <w:tab/>
        </w:r>
        <w:r w:rsidDel="003C5A27">
          <w:rPr>
            <w:noProof/>
          </w:rPr>
          <w:delText>References</w:delText>
        </w:r>
        <w:r w:rsidDel="003C5A27">
          <w:rPr>
            <w:noProof/>
          </w:rPr>
          <w:tab/>
          <w:delText>6</w:delText>
        </w:r>
      </w:del>
    </w:p>
    <w:p w14:paraId="55321549" w14:textId="725FB6B8" w:rsidR="005512F7" w:rsidRPr="0055122F" w:rsidDel="003C5A27" w:rsidRDefault="005512F7">
      <w:pPr>
        <w:pStyle w:val="Verzeichnis1"/>
        <w:rPr>
          <w:del w:id="177" w:author="rapporteur" w:date="2022-11-18T15:20:00Z"/>
          <w:rFonts w:asciiTheme="minorHAnsi" w:eastAsiaTheme="minorEastAsia" w:hAnsiTheme="minorHAnsi" w:cstheme="minorBidi"/>
          <w:noProof/>
          <w:szCs w:val="22"/>
          <w:lang w:val="en-US" w:eastAsia="zh-CN"/>
        </w:rPr>
      </w:pPr>
      <w:del w:id="178" w:author="rapporteur" w:date="2022-11-18T15:20:00Z">
        <w:r w:rsidDel="003C5A27">
          <w:rPr>
            <w:noProof/>
          </w:rPr>
          <w:delText>3</w:delText>
        </w:r>
        <w:r w:rsidRPr="0055122F" w:rsidDel="003C5A27">
          <w:rPr>
            <w:rFonts w:asciiTheme="minorHAnsi" w:eastAsiaTheme="minorEastAsia" w:hAnsiTheme="minorHAnsi" w:cstheme="minorBidi"/>
            <w:noProof/>
            <w:szCs w:val="22"/>
            <w:lang w:val="en-US" w:eastAsia="zh-CN"/>
          </w:rPr>
          <w:tab/>
        </w:r>
        <w:r w:rsidDel="003C5A27">
          <w:rPr>
            <w:noProof/>
          </w:rPr>
          <w:delText>Definitions of terms, symbols and abbreviations</w:delText>
        </w:r>
        <w:r w:rsidDel="003C5A27">
          <w:rPr>
            <w:noProof/>
          </w:rPr>
          <w:tab/>
          <w:delText>7</w:delText>
        </w:r>
      </w:del>
    </w:p>
    <w:p w14:paraId="7D677B8A" w14:textId="0C018A8A" w:rsidR="005512F7" w:rsidRPr="0055122F" w:rsidDel="003C5A27" w:rsidRDefault="005512F7">
      <w:pPr>
        <w:pStyle w:val="Verzeichnis2"/>
        <w:rPr>
          <w:del w:id="179" w:author="rapporteur" w:date="2022-11-18T15:20:00Z"/>
          <w:rFonts w:asciiTheme="minorHAnsi" w:eastAsiaTheme="minorEastAsia" w:hAnsiTheme="minorHAnsi" w:cstheme="minorBidi"/>
          <w:noProof/>
          <w:sz w:val="22"/>
          <w:szCs w:val="22"/>
          <w:lang w:val="en-US" w:eastAsia="zh-CN"/>
        </w:rPr>
      </w:pPr>
      <w:del w:id="180" w:author="rapporteur" w:date="2022-11-18T15:20:00Z">
        <w:r w:rsidDel="003C5A27">
          <w:rPr>
            <w:noProof/>
          </w:rPr>
          <w:delText>3.1</w:delText>
        </w:r>
        <w:r w:rsidRPr="0055122F" w:rsidDel="003C5A27">
          <w:rPr>
            <w:rFonts w:asciiTheme="minorHAnsi" w:eastAsiaTheme="minorEastAsia" w:hAnsiTheme="minorHAnsi" w:cstheme="minorBidi"/>
            <w:noProof/>
            <w:sz w:val="22"/>
            <w:szCs w:val="22"/>
            <w:lang w:val="en-US" w:eastAsia="zh-CN"/>
          </w:rPr>
          <w:tab/>
        </w:r>
        <w:r w:rsidDel="003C5A27">
          <w:rPr>
            <w:noProof/>
          </w:rPr>
          <w:delText>Terms</w:delText>
        </w:r>
        <w:r w:rsidDel="003C5A27">
          <w:rPr>
            <w:noProof/>
          </w:rPr>
          <w:tab/>
          <w:delText>7</w:delText>
        </w:r>
      </w:del>
    </w:p>
    <w:p w14:paraId="05FB5E2A" w14:textId="338BE9FA" w:rsidR="005512F7" w:rsidRPr="0055122F" w:rsidDel="003C5A27" w:rsidRDefault="005512F7">
      <w:pPr>
        <w:pStyle w:val="Verzeichnis2"/>
        <w:rPr>
          <w:del w:id="181" w:author="rapporteur" w:date="2022-11-18T15:20:00Z"/>
          <w:rFonts w:asciiTheme="minorHAnsi" w:eastAsiaTheme="minorEastAsia" w:hAnsiTheme="minorHAnsi" w:cstheme="minorBidi"/>
          <w:noProof/>
          <w:sz w:val="22"/>
          <w:szCs w:val="22"/>
          <w:lang w:val="en-US" w:eastAsia="zh-CN"/>
        </w:rPr>
      </w:pPr>
      <w:del w:id="182" w:author="rapporteur" w:date="2022-11-18T15:20:00Z">
        <w:r w:rsidDel="003C5A27">
          <w:rPr>
            <w:noProof/>
          </w:rPr>
          <w:delText>3.2</w:delText>
        </w:r>
        <w:r w:rsidRPr="0055122F" w:rsidDel="003C5A27">
          <w:rPr>
            <w:rFonts w:asciiTheme="minorHAnsi" w:eastAsiaTheme="minorEastAsia" w:hAnsiTheme="minorHAnsi" w:cstheme="minorBidi"/>
            <w:noProof/>
            <w:sz w:val="22"/>
            <w:szCs w:val="22"/>
            <w:lang w:val="en-US" w:eastAsia="zh-CN"/>
          </w:rPr>
          <w:tab/>
        </w:r>
        <w:r w:rsidDel="003C5A27">
          <w:rPr>
            <w:noProof/>
          </w:rPr>
          <w:delText>Symbols</w:delText>
        </w:r>
        <w:r w:rsidDel="003C5A27">
          <w:rPr>
            <w:noProof/>
          </w:rPr>
          <w:tab/>
          <w:delText>7</w:delText>
        </w:r>
      </w:del>
    </w:p>
    <w:p w14:paraId="17581CA5" w14:textId="66BFCBA1" w:rsidR="005512F7" w:rsidRPr="0055122F" w:rsidDel="003C5A27" w:rsidRDefault="005512F7">
      <w:pPr>
        <w:pStyle w:val="Verzeichnis2"/>
        <w:rPr>
          <w:del w:id="183" w:author="rapporteur" w:date="2022-11-18T15:20:00Z"/>
          <w:rFonts w:asciiTheme="minorHAnsi" w:eastAsiaTheme="minorEastAsia" w:hAnsiTheme="minorHAnsi" w:cstheme="minorBidi"/>
          <w:noProof/>
          <w:sz w:val="22"/>
          <w:szCs w:val="22"/>
          <w:lang w:val="en-US" w:eastAsia="zh-CN"/>
        </w:rPr>
      </w:pPr>
      <w:del w:id="184" w:author="rapporteur" w:date="2022-11-18T15:20:00Z">
        <w:r w:rsidDel="003C5A27">
          <w:rPr>
            <w:noProof/>
          </w:rPr>
          <w:delText>3.3</w:delText>
        </w:r>
        <w:r w:rsidRPr="0055122F" w:rsidDel="003C5A27">
          <w:rPr>
            <w:rFonts w:asciiTheme="minorHAnsi" w:eastAsiaTheme="minorEastAsia" w:hAnsiTheme="minorHAnsi" w:cstheme="minorBidi"/>
            <w:noProof/>
            <w:sz w:val="22"/>
            <w:szCs w:val="22"/>
            <w:lang w:val="en-US" w:eastAsia="zh-CN"/>
          </w:rPr>
          <w:tab/>
        </w:r>
        <w:r w:rsidDel="003C5A27">
          <w:rPr>
            <w:noProof/>
          </w:rPr>
          <w:delText>Abbreviations</w:delText>
        </w:r>
        <w:r w:rsidDel="003C5A27">
          <w:rPr>
            <w:noProof/>
          </w:rPr>
          <w:tab/>
          <w:delText>7</w:delText>
        </w:r>
      </w:del>
    </w:p>
    <w:p w14:paraId="2A4F9FF0" w14:textId="41EA0EB5" w:rsidR="005512F7" w:rsidRPr="0055122F" w:rsidDel="003C5A27" w:rsidRDefault="005512F7">
      <w:pPr>
        <w:pStyle w:val="Verzeichnis1"/>
        <w:rPr>
          <w:del w:id="185" w:author="rapporteur" w:date="2022-11-18T15:20:00Z"/>
          <w:rFonts w:asciiTheme="minorHAnsi" w:eastAsiaTheme="minorEastAsia" w:hAnsiTheme="minorHAnsi" w:cstheme="minorBidi"/>
          <w:noProof/>
          <w:szCs w:val="22"/>
          <w:lang w:val="en-US" w:eastAsia="zh-CN"/>
        </w:rPr>
      </w:pPr>
      <w:del w:id="186" w:author="rapporteur" w:date="2022-11-18T15:20:00Z">
        <w:r w:rsidDel="003C5A27">
          <w:rPr>
            <w:noProof/>
          </w:rPr>
          <w:delText>4</w:delText>
        </w:r>
        <w:r w:rsidRPr="0055122F" w:rsidDel="003C5A27">
          <w:rPr>
            <w:rFonts w:asciiTheme="minorHAnsi" w:eastAsiaTheme="minorEastAsia" w:hAnsiTheme="minorHAnsi" w:cstheme="minorBidi"/>
            <w:noProof/>
            <w:szCs w:val="22"/>
            <w:lang w:val="en-US" w:eastAsia="zh-CN"/>
          </w:rPr>
          <w:tab/>
        </w:r>
        <w:r w:rsidDel="003C5A27">
          <w:rPr>
            <w:noProof/>
          </w:rPr>
          <w:delText>Assumptions</w:delText>
        </w:r>
        <w:r w:rsidDel="003C5A27">
          <w:rPr>
            <w:noProof/>
          </w:rPr>
          <w:tab/>
          <w:delText>7</w:delText>
        </w:r>
      </w:del>
    </w:p>
    <w:p w14:paraId="4BB7844B" w14:textId="218A7B30" w:rsidR="005512F7" w:rsidRPr="0055122F" w:rsidDel="003C5A27" w:rsidRDefault="005512F7">
      <w:pPr>
        <w:pStyle w:val="Verzeichnis2"/>
        <w:rPr>
          <w:del w:id="187" w:author="rapporteur" w:date="2022-11-18T15:20:00Z"/>
          <w:rFonts w:asciiTheme="minorHAnsi" w:eastAsiaTheme="minorEastAsia" w:hAnsiTheme="minorHAnsi" w:cstheme="minorBidi"/>
          <w:noProof/>
          <w:sz w:val="22"/>
          <w:szCs w:val="22"/>
          <w:lang w:val="en-US" w:eastAsia="zh-CN"/>
        </w:rPr>
      </w:pPr>
      <w:del w:id="188" w:author="rapporteur" w:date="2022-11-18T15:20:00Z">
        <w:r w:rsidDel="003C5A27">
          <w:rPr>
            <w:noProof/>
          </w:rPr>
          <w:delText>4.1</w:delText>
        </w:r>
        <w:r w:rsidRPr="0055122F" w:rsidDel="003C5A27">
          <w:rPr>
            <w:rFonts w:asciiTheme="minorHAnsi" w:eastAsiaTheme="minorEastAsia" w:hAnsiTheme="minorHAnsi" w:cstheme="minorBidi"/>
            <w:noProof/>
            <w:sz w:val="22"/>
            <w:szCs w:val="22"/>
            <w:lang w:val="en-US" w:eastAsia="zh-CN"/>
          </w:rPr>
          <w:tab/>
        </w:r>
        <w:r w:rsidDel="003C5A27">
          <w:rPr>
            <w:noProof/>
          </w:rPr>
          <w:delText>Architectural assumptions</w:delText>
        </w:r>
        <w:r w:rsidDel="003C5A27">
          <w:rPr>
            <w:noProof/>
          </w:rPr>
          <w:tab/>
          <w:delText>7</w:delText>
        </w:r>
      </w:del>
    </w:p>
    <w:p w14:paraId="5A5AFD5F" w14:textId="7497A934" w:rsidR="005512F7" w:rsidRPr="0055122F" w:rsidDel="003C5A27" w:rsidRDefault="005512F7">
      <w:pPr>
        <w:pStyle w:val="Verzeichnis1"/>
        <w:rPr>
          <w:del w:id="189" w:author="rapporteur" w:date="2022-11-18T15:20:00Z"/>
          <w:rFonts w:asciiTheme="minorHAnsi" w:eastAsiaTheme="minorEastAsia" w:hAnsiTheme="minorHAnsi" w:cstheme="minorBidi"/>
          <w:noProof/>
          <w:szCs w:val="22"/>
          <w:lang w:val="en-US" w:eastAsia="zh-CN"/>
        </w:rPr>
      </w:pPr>
      <w:del w:id="190" w:author="rapporteur" w:date="2022-11-18T15:20:00Z">
        <w:r w:rsidDel="003C5A27">
          <w:rPr>
            <w:noProof/>
          </w:rPr>
          <w:delText>5</w:delText>
        </w:r>
        <w:r w:rsidRPr="0055122F" w:rsidDel="003C5A27">
          <w:rPr>
            <w:rFonts w:asciiTheme="minorHAnsi" w:eastAsiaTheme="minorEastAsia" w:hAnsiTheme="minorHAnsi" w:cstheme="minorBidi"/>
            <w:noProof/>
            <w:szCs w:val="22"/>
            <w:lang w:val="en-US" w:eastAsia="zh-CN"/>
          </w:rPr>
          <w:tab/>
        </w:r>
        <w:r w:rsidDel="003C5A27">
          <w:rPr>
            <w:noProof/>
          </w:rPr>
          <w:delText>Key issues</w:delText>
        </w:r>
        <w:r w:rsidDel="003C5A27">
          <w:rPr>
            <w:noProof/>
          </w:rPr>
          <w:tab/>
          <w:delText>7</w:delText>
        </w:r>
      </w:del>
    </w:p>
    <w:p w14:paraId="6FB71454" w14:textId="264DA375" w:rsidR="005512F7" w:rsidRPr="0055122F" w:rsidDel="003C5A27" w:rsidRDefault="005512F7">
      <w:pPr>
        <w:pStyle w:val="Verzeichnis2"/>
        <w:rPr>
          <w:del w:id="191" w:author="rapporteur" w:date="2022-11-18T15:20:00Z"/>
          <w:rFonts w:asciiTheme="minorHAnsi" w:eastAsiaTheme="minorEastAsia" w:hAnsiTheme="minorHAnsi" w:cstheme="minorBidi"/>
          <w:noProof/>
          <w:sz w:val="22"/>
          <w:szCs w:val="22"/>
          <w:lang w:val="en-US" w:eastAsia="zh-CN"/>
        </w:rPr>
      </w:pPr>
      <w:del w:id="192" w:author="rapporteur" w:date="2022-11-18T15:20:00Z">
        <w:r w:rsidDel="003C5A27">
          <w:rPr>
            <w:noProof/>
          </w:rPr>
          <w:delText>5.1</w:delText>
        </w:r>
        <w:r w:rsidRPr="0055122F" w:rsidDel="003C5A27">
          <w:rPr>
            <w:rFonts w:asciiTheme="minorHAnsi" w:eastAsiaTheme="minorEastAsia" w:hAnsiTheme="minorHAnsi" w:cstheme="minorBidi"/>
            <w:noProof/>
            <w:sz w:val="22"/>
            <w:szCs w:val="22"/>
            <w:lang w:val="en-US" w:eastAsia="zh-CN"/>
          </w:rPr>
          <w:tab/>
        </w:r>
        <w:r w:rsidDel="003C5A27">
          <w:rPr>
            <w:noProof/>
          </w:rPr>
          <w:delText>Key issue #1: Checking authentication and authorization of invoker</w:delText>
        </w:r>
        <w:r w:rsidDel="003C5A27">
          <w:rPr>
            <w:noProof/>
          </w:rPr>
          <w:tab/>
          <w:delText>8</w:delText>
        </w:r>
      </w:del>
    </w:p>
    <w:p w14:paraId="5D93CD28" w14:textId="4C689F6D" w:rsidR="005512F7" w:rsidRPr="00B91BE6" w:rsidDel="003C5A27" w:rsidRDefault="005512F7">
      <w:pPr>
        <w:pStyle w:val="Verzeichnis3"/>
        <w:rPr>
          <w:del w:id="193" w:author="rapporteur" w:date="2022-11-18T15:20:00Z"/>
          <w:rFonts w:asciiTheme="minorHAnsi" w:eastAsiaTheme="minorEastAsia" w:hAnsiTheme="minorHAnsi" w:cstheme="minorBidi"/>
          <w:noProof/>
          <w:sz w:val="22"/>
          <w:szCs w:val="22"/>
          <w:lang w:val="en-US" w:eastAsia="zh-CN"/>
          <w:rPrChange w:id="194" w:author="rapporteur" w:date="2022-11-18T11:28:00Z">
            <w:rPr>
              <w:del w:id="195" w:author="rapporteur" w:date="2022-11-18T15:20:00Z"/>
              <w:rFonts w:asciiTheme="minorHAnsi" w:eastAsiaTheme="minorEastAsia" w:hAnsiTheme="minorHAnsi" w:cstheme="minorBidi"/>
              <w:noProof/>
              <w:sz w:val="22"/>
              <w:szCs w:val="22"/>
              <w:lang w:val="de-DE" w:eastAsia="zh-CN"/>
            </w:rPr>
          </w:rPrChange>
        </w:rPr>
      </w:pPr>
      <w:del w:id="196" w:author="rapporteur" w:date="2022-11-18T15:20:00Z">
        <w:r w:rsidDel="003C5A27">
          <w:rPr>
            <w:noProof/>
          </w:rPr>
          <w:delText>5.1.1</w:delText>
        </w:r>
        <w:r w:rsidRPr="00B91BE6" w:rsidDel="003C5A27">
          <w:rPr>
            <w:rFonts w:asciiTheme="minorHAnsi" w:eastAsiaTheme="minorEastAsia" w:hAnsiTheme="minorHAnsi" w:cstheme="minorBidi"/>
            <w:noProof/>
            <w:sz w:val="22"/>
            <w:szCs w:val="22"/>
            <w:lang w:val="en-US" w:eastAsia="zh-CN"/>
            <w:rPrChange w:id="197" w:author="rapporteur" w:date="2022-11-18T11:28:00Z">
              <w:rPr>
                <w:rFonts w:asciiTheme="minorHAnsi" w:eastAsiaTheme="minorEastAsia" w:hAnsiTheme="minorHAnsi" w:cstheme="minorBidi"/>
                <w:noProof/>
                <w:sz w:val="22"/>
                <w:szCs w:val="22"/>
                <w:lang w:val="de-DE" w:eastAsia="zh-CN"/>
              </w:rPr>
            </w:rPrChange>
          </w:rPr>
          <w:tab/>
        </w:r>
        <w:r w:rsidDel="003C5A27">
          <w:rPr>
            <w:noProof/>
          </w:rPr>
          <w:delText>Key issue details</w:delText>
        </w:r>
        <w:r w:rsidDel="003C5A27">
          <w:rPr>
            <w:noProof/>
          </w:rPr>
          <w:tab/>
          <w:delText>8</w:delText>
        </w:r>
      </w:del>
    </w:p>
    <w:p w14:paraId="0A324E14" w14:textId="79684576" w:rsidR="005512F7" w:rsidRPr="0055122F" w:rsidDel="003C5A27" w:rsidRDefault="005512F7">
      <w:pPr>
        <w:pStyle w:val="Verzeichnis3"/>
        <w:rPr>
          <w:del w:id="198" w:author="rapporteur" w:date="2022-11-18T15:20:00Z"/>
          <w:rFonts w:asciiTheme="minorHAnsi" w:eastAsiaTheme="minorEastAsia" w:hAnsiTheme="minorHAnsi" w:cstheme="minorBidi"/>
          <w:noProof/>
          <w:sz w:val="22"/>
          <w:szCs w:val="22"/>
          <w:lang w:val="en-US" w:eastAsia="zh-CN"/>
        </w:rPr>
      </w:pPr>
      <w:del w:id="199" w:author="rapporteur" w:date="2022-11-18T15:20:00Z">
        <w:r w:rsidDel="003C5A27">
          <w:rPr>
            <w:noProof/>
          </w:rPr>
          <w:delText>5.1.3</w:delText>
        </w:r>
        <w:r w:rsidRPr="0055122F" w:rsidDel="003C5A27">
          <w:rPr>
            <w:rFonts w:asciiTheme="minorHAnsi" w:eastAsiaTheme="minorEastAsia" w:hAnsiTheme="minorHAnsi" w:cstheme="minorBidi"/>
            <w:noProof/>
            <w:sz w:val="22"/>
            <w:szCs w:val="22"/>
            <w:lang w:val="en-US" w:eastAsia="zh-CN"/>
          </w:rPr>
          <w:tab/>
        </w:r>
        <w:r w:rsidDel="003C5A27">
          <w:rPr>
            <w:noProof/>
          </w:rPr>
          <w:delText>Potential security requirements</w:delText>
        </w:r>
        <w:r w:rsidDel="003C5A27">
          <w:rPr>
            <w:noProof/>
          </w:rPr>
          <w:tab/>
          <w:delText>8</w:delText>
        </w:r>
      </w:del>
    </w:p>
    <w:p w14:paraId="46EA00E0" w14:textId="69FD8C0C" w:rsidR="005512F7" w:rsidRPr="0055122F" w:rsidDel="003C5A27" w:rsidRDefault="005512F7">
      <w:pPr>
        <w:pStyle w:val="Verzeichnis2"/>
        <w:rPr>
          <w:del w:id="200" w:author="rapporteur" w:date="2022-11-18T15:20:00Z"/>
          <w:rFonts w:asciiTheme="minorHAnsi" w:eastAsiaTheme="minorEastAsia" w:hAnsiTheme="minorHAnsi" w:cstheme="minorBidi"/>
          <w:noProof/>
          <w:sz w:val="22"/>
          <w:szCs w:val="22"/>
          <w:lang w:val="en-US" w:eastAsia="zh-CN"/>
        </w:rPr>
      </w:pPr>
      <w:del w:id="201" w:author="rapporteur" w:date="2022-11-18T15:20:00Z">
        <w:r w:rsidDel="003C5A27">
          <w:rPr>
            <w:noProof/>
          </w:rPr>
          <w:delText>5.2</w:delText>
        </w:r>
        <w:r w:rsidRPr="0055122F" w:rsidDel="003C5A27">
          <w:rPr>
            <w:rFonts w:asciiTheme="minorHAnsi" w:eastAsiaTheme="minorEastAsia" w:hAnsiTheme="minorHAnsi" w:cstheme="minorBidi"/>
            <w:noProof/>
            <w:sz w:val="22"/>
            <w:szCs w:val="22"/>
            <w:lang w:val="en-US" w:eastAsia="zh-CN"/>
          </w:rPr>
          <w:tab/>
        </w:r>
        <w:r w:rsidDel="003C5A27">
          <w:rPr>
            <w:noProof/>
          </w:rPr>
          <w:delText>Key Issue #2: Checking authorization before allowing access</w:delText>
        </w:r>
        <w:r w:rsidDel="003C5A27">
          <w:rPr>
            <w:noProof/>
          </w:rPr>
          <w:tab/>
          <w:delText>8</w:delText>
        </w:r>
      </w:del>
    </w:p>
    <w:p w14:paraId="1A306047" w14:textId="1DA2AFB9" w:rsidR="005512F7" w:rsidRPr="0055122F" w:rsidDel="003C5A27" w:rsidRDefault="005512F7">
      <w:pPr>
        <w:pStyle w:val="Verzeichnis3"/>
        <w:rPr>
          <w:del w:id="202" w:author="rapporteur" w:date="2022-11-18T15:20:00Z"/>
          <w:rFonts w:asciiTheme="minorHAnsi" w:eastAsiaTheme="minorEastAsia" w:hAnsiTheme="minorHAnsi" w:cstheme="minorBidi"/>
          <w:noProof/>
          <w:sz w:val="22"/>
          <w:szCs w:val="22"/>
          <w:lang w:val="en-US" w:eastAsia="zh-CN"/>
        </w:rPr>
      </w:pPr>
      <w:del w:id="203" w:author="rapporteur" w:date="2022-11-18T15:20:00Z">
        <w:r w:rsidDel="003C5A27">
          <w:rPr>
            <w:noProof/>
          </w:rPr>
          <w:delText>5.2.1</w:delText>
        </w:r>
        <w:r w:rsidRPr="0055122F" w:rsidDel="003C5A27">
          <w:rPr>
            <w:rFonts w:asciiTheme="minorHAnsi" w:eastAsiaTheme="minorEastAsia" w:hAnsiTheme="minorHAnsi" w:cstheme="minorBidi"/>
            <w:noProof/>
            <w:sz w:val="22"/>
            <w:szCs w:val="22"/>
            <w:lang w:val="en-US" w:eastAsia="zh-CN"/>
          </w:rPr>
          <w:tab/>
        </w:r>
        <w:r w:rsidDel="003C5A27">
          <w:rPr>
            <w:noProof/>
          </w:rPr>
          <w:delText>Key issue details</w:delText>
        </w:r>
        <w:r w:rsidDel="003C5A27">
          <w:rPr>
            <w:noProof/>
          </w:rPr>
          <w:tab/>
          <w:delText>8</w:delText>
        </w:r>
      </w:del>
    </w:p>
    <w:p w14:paraId="4CEA4189" w14:textId="2214B4F3" w:rsidR="005512F7" w:rsidRPr="0055122F" w:rsidDel="003C5A27" w:rsidRDefault="005512F7">
      <w:pPr>
        <w:pStyle w:val="Verzeichnis3"/>
        <w:rPr>
          <w:del w:id="204" w:author="rapporteur" w:date="2022-11-18T15:20:00Z"/>
          <w:rFonts w:asciiTheme="minorHAnsi" w:eastAsiaTheme="minorEastAsia" w:hAnsiTheme="minorHAnsi" w:cstheme="minorBidi"/>
          <w:noProof/>
          <w:sz w:val="22"/>
          <w:szCs w:val="22"/>
          <w:lang w:val="en-US" w:eastAsia="zh-CN"/>
        </w:rPr>
      </w:pPr>
      <w:del w:id="205" w:author="rapporteur" w:date="2022-11-18T15:20:00Z">
        <w:r w:rsidDel="003C5A27">
          <w:rPr>
            <w:noProof/>
          </w:rPr>
          <w:delText>5.2.3</w:delText>
        </w:r>
        <w:r w:rsidRPr="0055122F" w:rsidDel="003C5A27">
          <w:rPr>
            <w:rFonts w:asciiTheme="minorHAnsi" w:eastAsiaTheme="minorEastAsia" w:hAnsiTheme="minorHAnsi" w:cstheme="minorBidi"/>
            <w:noProof/>
            <w:sz w:val="22"/>
            <w:szCs w:val="22"/>
            <w:lang w:val="en-US" w:eastAsia="zh-CN"/>
          </w:rPr>
          <w:tab/>
        </w:r>
        <w:r w:rsidDel="003C5A27">
          <w:rPr>
            <w:noProof/>
          </w:rPr>
          <w:delText>Potential security requirements</w:delText>
        </w:r>
        <w:r w:rsidDel="003C5A27">
          <w:rPr>
            <w:noProof/>
          </w:rPr>
          <w:tab/>
          <w:delText>8</w:delText>
        </w:r>
      </w:del>
    </w:p>
    <w:p w14:paraId="51E0F205" w14:textId="0997067D" w:rsidR="005512F7" w:rsidRPr="0055122F" w:rsidDel="003C5A27" w:rsidRDefault="005512F7">
      <w:pPr>
        <w:pStyle w:val="Verzeichnis2"/>
        <w:rPr>
          <w:del w:id="206" w:author="rapporteur" w:date="2022-11-18T15:20:00Z"/>
          <w:rFonts w:asciiTheme="minorHAnsi" w:eastAsiaTheme="minorEastAsia" w:hAnsiTheme="minorHAnsi" w:cstheme="minorBidi"/>
          <w:noProof/>
          <w:sz w:val="22"/>
          <w:szCs w:val="22"/>
          <w:lang w:val="en-US" w:eastAsia="zh-CN"/>
        </w:rPr>
      </w:pPr>
      <w:del w:id="207" w:author="rapporteur" w:date="2022-11-18T15:20:00Z">
        <w:r w:rsidDel="003C5A27">
          <w:rPr>
            <w:noProof/>
          </w:rPr>
          <w:delText>5.</w:delText>
        </w:r>
        <w:r w:rsidRPr="0060148C" w:rsidDel="003C5A27">
          <w:rPr>
            <w:noProof/>
            <w:highlight w:val="yellow"/>
          </w:rPr>
          <w:delText>X</w:delText>
        </w:r>
        <w:r w:rsidRPr="0055122F" w:rsidDel="003C5A27">
          <w:rPr>
            <w:rFonts w:asciiTheme="minorHAnsi" w:eastAsiaTheme="minorEastAsia" w:hAnsiTheme="minorHAnsi" w:cstheme="minorBidi"/>
            <w:noProof/>
            <w:sz w:val="22"/>
            <w:szCs w:val="22"/>
            <w:lang w:val="en-US" w:eastAsia="zh-CN"/>
          </w:rPr>
          <w:tab/>
        </w:r>
        <w:r w:rsidDel="003C5A27">
          <w:rPr>
            <w:noProof/>
          </w:rPr>
          <w:delText>Key issue #</w:delText>
        </w:r>
        <w:r w:rsidRPr="0060148C" w:rsidDel="003C5A27">
          <w:rPr>
            <w:noProof/>
            <w:highlight w:val="yellow"/>
          </w:rPr>
          <w:delText>X</w:delText>
        </w:r>
        <w:r w:rsidDel="003C5A27">
          <w:rPr>
            <w:noProof/>
          </w:rPr>
          <w:delText>: &lt;Title&gt;</w:delText>
        </w:r>
        <w:r w:rsidDel="003C5A27">
          <w:rPr>
            <w:noProof/>
          </w:rPr>
          <w:tab/>
          <w:delText>9</w:delText>
        </w:r>
      </w:del>
    </w:p>
    <w:p w14:paraId="3DB18E12" w14:textId="58D04E6E" w:rsidR="005512F7" w:rsidRPr="0055122F" w:rsidDel="003C5A27" w:rsidRDefault="005512F7">
      <w:pPr>
        <w:pStyle w:val="Verzeichnis3"/>
        <w:rPr>
          <w:del w:id="208" w:author="rapporteur" w:date="2022-11-18T15:20:00Z"/>
          <w:rFonts w:asciiTheme="minorHAnsi" w:eastAsiaTheme="minorEastAsia" w:hAnsiTheme="minorHAnsi" w:cstheme="minorBidi"/>
          <w:noProof/>
          <w:sz w:val="22"/>
          <w:szCs w:val="22"/>
          <w:lang w:val="en-US" w:eastAsia="zh-CN"/>
        </w:rPr>
      </w:pPr>
      <w:del w:id="209" w:author="rapporteur" w:date="2022-11-18T15:20:00Z">
        <w:r w:rsidDel="003C5A27">
          <w:rPr>
            <w:noProof/>
          </w:rPr>
          <w:delText>5.</w:delText>
        </w:r>
        <w:r w:rsidRPr="0060148C" w:rsidDel="003C5A27">
          <w:rPr>
            <w:noProof/>
            <w:highlight w:val="yellow"/>
          </w:rPr>
          <w:delText>X</w:delText>
        </w:r>
        <w:r w:rsidDel="003C5A27">
          <w:rPr>
            <w:noProof/>
          </w:rPr>
          <w:delText>.1</w:delText>
        </w:r>
        <w:r w:rsidRPr="0055122F" w:rsidDel="003C5A27">
          <w:rPr>
            <w:rFonts w:asciiTheme="minorHAnsi" w:eastAsiaTheme="minorEastAsia" w:hAnsiTheme="minorHAnsi" w:cstheme="minorBidi"/>
            <w:noProof/>
            <w:sz w:val="22"/>
            <w:szCs w:val="22"/>
            <w:lang w:val="en-US" w:eastAsia="zh-CN"/>
          </w:rPr>
          <w:tab/>
        </w:r>
        <w:r w:rsidDel="003C5A27">
          <w:rPr>
            <w:noProof/>
          </w:rPr>
          <w:delText>Key issue details</w:delText>
        </w:r>
        <w:r w:rsidDel="003C5A27">
          <w:rPr>
            <w:noProof/>
          </w:rPr>
          <w:tab/>
          <w:delText>9</w:delText>
        </w:r>
      </w:del>
    </w:p>
    <w:p w14:paraId="5FA423BA" w14:textId="3DF49506" w:rsidR="005512F7" w:rsidRPr="0055122F" w:rsidDel="003C5A27" w:rsidRDefault="005512F7">
      <w:pPr>
        <w:pStyle w:val="Verzeichnis3"/>
        <w:rPr>
          <w:del w:id="210" w:author="rapporteur" w:date="2022-11-18T15:20:00Z"/>
          <w:rFonts w:asciiTheme="minorHAnsi" w:eastAsiaTheme="minorEastAsia" w:hAnsiTheme="minorHAnsi" w:cstheme="minorBidi"/>
          <w:noProof/>
          <w:sz w:val="22"/>
          <w:szCs w:val="22"/>
          <w:lang w:val="en-US" w:eastAsia="zh-CN"/>
        </w:rPr>
      </w:pPr>
      <w:del w:id="211" w:author="rapporteur" w:date="2022-11-18T15:20:00Z">
        <w:r w:rsidDel="003C5A27">
          <w:rPr>
            <w:noProof/>
          </w:rPr>
          <w:delText>5.</w:delText>
        </w:r>
        <w:r w:rsidRPr="0060148C" w:rsidDel="003C5A27">
          <w:rPr>
            <w:noProof/>
            <w:highlight w:val="yellow"/>
          </w:rPr>
          <w:delText>X</w:delText>
        </w:r>
        <w:r w:rsidDel="003C5A27">
          <w:rPr>
            <w:noProof/>
          </w:rPr>
          <w:delText>.2</w:delText>
        </w:r>
        <w:r w:rsidRPr="0055122F" w:rsidDel="003C5A27">
          <w:rPr>
            <w:rFonts w:asciiTheme="minorHAnsi" w:eastAsiaTheme="minorEastAsia" w:hAnsiTheme="minorHAnsi" w:cstheme="minorBidi"/>
            <w:noProof/>
            <w:sz w:val="22"/>
            <w:szCs w:val="22"/>
            <w:lang w:val="en-US" w:eastAsia="zh-CN"/>
          </w:rPr>
          <w:tab/>
        </w:r>
        <w:r w:rsidDel="003C5A27">
          <w:rPr>
            <w:noProof/>
          </w:rPr>
          <w:delText>Threats</w:delText>
        </w:r>
        <w:r w:rsidDel="003C5A27">
          <w:rPr>
            <w:noProof/>
          </w:rPr>
          <w:tab/>
          <w:delText>9</w:delText>
        </w:r>
      </w:del>
    </w:p>
    <w:p w14:paraId="36FB7295" w14:textId="58BC0B78" w:rsidR="005512F7" w:rsidRPr="0055122F" w:rsidDel="003C5A27" w:rsidRDefault="005512F7">
      <w:pPr>
        <w:pStyle w:val="Verzeichnis3"/>
        <w:rPr>
          <w:del w:id="212" w:author="rapporteur" w:date="2022-11-18T15:20:00Z"/>
          <w:rFonts w:asciiTheme="minorHAnsi" w:eastAsiaTheme="minorEastAsia" w:hAnsiTheme="minorHAnsi" w:cstheme="minorBidi"/>
          <w:noProof/>
          <w:sz w:val="22"/>
          <w:szCs w:val="22"/>
          <w:lang w:val="en-US" w:eastAsia="zh-CN"/>
        </w:rPr>
      </w:pPr>
      <w:del w:id="213" w:author="rapporteur" w:date="2022-11-18T15:20:00Z">
        <w:r w:rsidDel="003C5A27">
          <w:rPr>
            <w:noProof/>
          </w:rPr>
          <w:delText>5.</w:delText>
        </w:r>
        <w:r w:rsidRPr="0060148C" w:rsidDel="003C5A27">
          <w:rPr>
            <w:noProof/>
            <w:highlight w:val="yellow"/>
          </w:rPr>
          <w:delText>X</w:delText>
        </w:r>
        <w:r w:rsidDel="003C5A27">
          <w:rPr>
            <w:noProof/>
          </w:rPr>
          <w:delText>.3</w:delText>
        </w:r>
        <w:r w:rsidRPr="0055122F" w:rsidDel="003C5A27">
          <w:rPr>
            <w:rFonts w:asciiTheme="minorHAnsi" w:eastAsiaTheme="minorEastAsia" w:hAnsiTheme="minorHAnsi" w:cstheme="minorBidi"/>
            <w:noProof/>
            <w:sz w:val="22"/>
            <w:szCs w:val="22"/>
            <w:lang w:val="en-US" w:eastAsia="zh-CN"/>
          </w:rPr>
          <w:tab/>
        </w:r>
        <w:r w:rsidDel="003C5A27">
          <w:rPr>
            <w:noProof/>
          </w:rPr>
          <w:delText>Potential security requirements</w:delText>
        </w:r>
        <w:r w:rsidDel="003C5A27">
          <w:rPr>
            <w:noProof/>
          </w:rPr>
          <w:tab/>
          <w:delText>9</w:delText>
        </w:r>
      </w:del>
    </w:p>
    <w:p w14:paraId="67679A10" w14:textId="40C7520E" w:rsidR="005512F7" w:rsidRPr="0055122F" w:rsidDel="003C5A27" w:rsidRDefault="005512F7">
      <w:pPr>
        <w:pStyle w:val="Verzeichnis1"/>
        <w:rPr>
          <w:del w:id="214" w:author="rapporteur" w:date="2022-11-18T15:20:00Z"/>
          <w:rFonts w:asciiTheme="minorHAnsi" w:eastAsiaTheme="minorEastAsia" w:hAnsiTheme="minorHAnsi" w:cstheme="minorBidi"/>
          <w:noProof/>
          <w:szCs w:val="22"/>
          <w:lang w:val="en-US" w:eastAsia="zh-CN"/>
        </w:rPr>
      </w:pPr>
      <w:del w:id="215" w:author="rapporteur" w:date="2022-11-18T15:20:00Z">
        <w:r w:rsidDel="003C5A27">
          <w:rPr>
            <w:noProof/>
          </w:rPr>
          <w:delText>6</w:delText>
        </w:r>
        <w:r w:rsidRPr="0055122F" w:rsidDel="003C5A27">
          <w:rPr>
            <w:rFonts w:asciiTheme="minorHAnsi" w:eastAsiaTheme="minorEastAsia" w:hAnsiTheme="minorHAnsi" w:cstheme="minorBidi"/>
            <w:noProof/>
            <w:szCs w:val="22"/>
            <w:lang w:val="en-US" w:eastAsia="zh-CN"/>
          </w:rPr>
          <w:tab/>
        </w:r>
        <w:r w:rsidDel="003C5A27">
          <w:rPr>
            <w:noProof/>
          </w:rPr>
          <w:delText>Proposed solutions</w:delText>
        </w:r>
        <w:r w:rsidDel="003C5A27">
          <w:rPr>
            <w:noProof/>
          </w:rPr>
          <w:tab/>
          <w:delText>9</w:delText>
        </w:r>
      </w:del>
    </w:p>
    <w:p w14:paraId="0C8E5326" w14:textId="424DCFB1" w:rsidR="005512F7" w:rsidRPr="0055122F" w:rsidDel="003C5A27" w:rsidRDefault="005512F7">
      <w:pPr>
        <w:pStyle w:val="Verzeichnis2"/>
        <w:rPr>
          <w:del w:id="216" w:author="rapporteur" w:date="2022-11-18T15:20:00Z"/>
          <w:rFonts w:asciiTheme="minorHAnsi" w:eastAsiaTheme="minorEastAsia" w:hAnsiTheme="minorHAnsi" w:cstheme="minorBidi"/>
          <w:noProof/>
          <w:sz w:val="22"/>
          <w:szCs w:val="22"/>
          <w:lang w:val="en-US" w:eastAsia="zh-CN"/>
        </w:rPr>
      </w:pPr>
      <w:del w:id="217" w:author="rapporteur" w:date="2022-11-18T15:20:00Z">
        <w:r w:rsidRPr="0060148C" w:rsidDel="003C5A27">
          <w:rPr>
            <w:rFonts w:eastAsia="SimSun"/>
            <w:noProof/>
          </w:rPr>
          <w:delText>6.0</w:delText>
        </w:r>
        <w:r w:rsidRPr="0055122F" w:rsidDel="003C5A27">
          <w:rPr>
            <w:rFonts w:asciiTheme="minorHAnsi" w:eastAsiaTheme="minorEastAsia" w:hAnsiTheme="minorHAnsi" w:cstheme="minorBidi"/>
            <w:noProof/>
            <w:sz w:val="22"/>
            <w:szCs w:val="22"/>
            <w:lang w:val="en-US" w:eastAsia="zh-CN"/>
          </w:rPr>
          <w:tab/>
        </w:r>
        <w:r w:rsidRPr="0060148C" w:rsidDel="003C5A27">
          <w:rPr>
            <w:rFonts w:eastAsia="SimSun"/>
            <w:noProof/>
          </w:rPr>
          <w:delText>Mapping of solutions to key issues</w:delText>
        </w:r>
        <w:r w:rsidDel="003C5A27">
          <w:rPr>
            <w:noProof/>
          </w:rPr>
          <w:tab/>
          <w:delText>9</w:delText>
        </w:r>
      </w:del>
    </w:p>
    <w:p w14:paraId="4B188B88" w14:textId="1E5C25DD" w:rsidR="005512F7" w:rsidRPr="0055122F" w:rsidDel="003C5A27" w:rsidRDefault="005512F7">
      <w:pPr>
        <w:pStyle w:val="Verzeichnis2"/>
        <w:rPr>
          <w:del w:id="218" w:author="rapporteur" w:date="2022-11-18T15:20:00Z"/>
          <w:rFonts w:asciiTheme="minorHAnsi" w:eastAsiaTheme="minorEastAsia" w:hAnsiTheme="minorHAnsi" w:cstheme="minorBidi"/>
          <w:noProof/>
          <w:sz w:val="22"/>
          <w:szCs w:val="22"/>
          <w:lang w:val="en-US" w:eastAsia="zh-CN"/>
        </w:rPr>
      </w:pPr>
      <w:del w:id="219" w:author="rapporteur" w:date="2022-11-18T15:20:00Z">
        <w:r w:rsidDel="003C5A27">
          <w:rPr>
            <w:noProof/>
          </w:rPr>
          <w:delText>6.1</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#1: Resource Owner Authorization in API Invocation using OAuth Token</w:delText>
        </w:r>
        <w:r w:rsidDel="003C5A27">
          <w:rPr>
            <w:noProof/>
          </w:rPr>
          <w:tab/>
          <w:delText>9</w:delText>
        </w:r>
      </w:del>
    </w:p>
    <w:p w14:paraId="07ADB920" w14:textId="519A3D0E" w:rsidR="005512F7" w:rsidRPr="00B91BE6" w:rsidDel="003C5A27" w:rsidRDefault="005512F7">
      <w:pPr>
        <w:pStyle w:val="Verzeichnis3"/>
        <w:rPr>
          <w:del w:id="220" w:author="rapporteur" w:date="2022-11-18T15:20:00Z"/>
          <w:rFonts w:asciiTheme="minorHAnsi" w:eastAsiaTheme="minorEastAsia" w:hAnsiTheme="minorHAnsi" w:cstheme="minorBidi"/>
          <w:noProof/>
          <w:sz w:val="22"/>
          <w:szCs w:val="22"/>
          <w:lang w:val="en-US" w:eastAsia="zh-CN"/>
          <w:rPrChange w:id="221" w:author="rapporteur" w:date="2022-11-18T11:28:00Z">
            <w:rPr>
              <w:del w:id="222" w:author="rapporteur" w:date="2022-11-18T15:20:00Z"/>
              <w:rFonts w:asciiTheme="minorHAnsi" w:eastAsiaTheme="minorEastAsia" w:hAnsiTheme="minorHAnsi" w:cstheme="minorBidi"/>
              <w:noProof/>
              <w:sz w:val="22"/>
              <w:szCs w:val="22"/>
              <w:lang w:val="de-DE" w:eastAsia="zh-CN"/>
            </w:rPr>
          </w:rPrChange>
        </w:rPr>
      </w:pPr>
      <w:del w:id="223" w:author="rapporteur" w:date="2022-11-18T15:20:00Z">
        <w:r w:rsidDel="003C5A27">
          <w:rPr>
            <w:noProof/>
          </w:rPr>
          <w:delText>6.1.1</w:delText>
        </w:r>
        <w:r w:rsidRPr="00B91BE6" w:rsidDel="003C5A27">
          <w:rPr>
            <w:rFonts w:asciiTheme="minorHAnsi" w:eastAsiaTheme="minorEastAsia" w:hAnsiTheme="minorHAnsi" w:cstheme="minorBidi"/>
            <w:noProof/>
            <w:sz w:val="22"/>
            <w:szCs w:val="22"/>
            <w:lang w:val="en-US" w:eastAsia="zh-CN"/>
            <w:rPrChange w:id="224" w:author="rapporteur" w:date="2022-11-18T11:28:00Z">
              <w:rPr>
                <w:rFonts w:asciiTheme="minorHAnsi" w:eastAsiaTheme="minorEastAsia" w:hAnsiTheme="minorHAnsi" w:cstheme="minorBidi"/>
                <w:noProof/>
                <w:sz w:val="22"/>
                <w:szCs w:val="22"/>
                <w:lang w:val="de-DE" w:eastAsia="zh-CN"/>
              </w:rPr>
            </w:rPrChange>
          </w:rPr>
          <w:tab/>
        </w:r>
        <w:r w:rsidDel="003C5A27">
          <w:rPr>
            <w:noProof/>
          </w:rPr>
          <w:delText>Introduction</w:delText>
        </w:r>
        <w:r w:rsidDel="003C5A27">
          <w:rPr>
            <w:noProof/>
          </w:rPr>
          <w:tab/>
          <w:delText>9</w:delText>
        </w:r>
      </w:del>
    </w:p>
    <w:p w14:paraId="2EA3B680" w14:textId="6EBE65B6" w:rsidR="005512F7" w:rsidRPr="00B91BE6" w:rsidDel="003C5A27" w:rsidRDefault="005512F7">
      <w:pPr>
        <w:pStyle w:val="Verzeichnis3"/>
        <w:rPr>
          <w:del w:id="225" w:author="rapporteur" w:date="2022-11-18T15:20:00Z"/>
          <w:rFonts w:asciiTheme="minorHAnsi" w:eastAsiaTheme="minorEastAsia" w:hAnsiTheme="minorHAnsi" w:cstheme="minorBidi"/>
          <w:noProof/>
          <w:sz w:val="22"/>
          <w:szCs w:val="22"/>
          <w:lang w:val="en-US" w:eastAsia="zh-CN"/>
          <w:rPrChange w:id="226" w:author="rapporteur" w:date="2022-11-18T11:28:00Z">
            <w:rPr>
              <w:del w:id="227" w:author="rapporteur" w:date="2022-11-18T15:20:00Z"/>
              <w:rFonts w:asciiTheme="minorHAnsi" w:eastAsiaTheme="minorEastAsia" w:hAnsiTheme="minorHAnsi" w:cstheme="minorBidi"/>
              <w:noProof/>
              <w:sz w:val="22"/>
              <w:szCs w:val="22"/>
              <w:lang w:val="de-DE" w:eastAsia="zh-CN"/>
            </w:rPr>
          </w:rPrChange>
        </w:rPr>
      </w:pPr>
      <w:del w:id="228" w:author="rapporteur" w:date="2022-11-18T15:20:00Z">
        <w:r w:rsidDel="003C5A27">
          <w:rPr>
            <w:noProof/>
          </w:rPr>
          <w:delText>6.1.2</w:delText>
        </w:r>
        <w:r w:rsidRPr="00B91BE6" w:rsidDel="003C5A27">
          <w:rPr>
            <w:rFonts w:asciiTheme="minorHAnsi" w:eastAsiaTheme="minorEastAsia" w:hAnsiTheme="minorHAnsi" w:cstheme="minorBidi"/>
            <w:noProof/>
            <w:sz w:val="22"/>
            <w:szCs w:val="22"/>
            <w:lang w:val="en-US" w:eastAsia="zh-CN"/>
            <w:rPrChange w:id="229" w:author="rapporteur" w:date="2022-11-18T11:28:00Z">
              <w:rPr>
                <w:rFonts w:asciiTheme="minorHAnsi" w:eastAsiaTheme="minorEastAsia" w:hAnsiTheme="minorHAnsi" w:cstheme="minorBidi"/>
                <w:noProof/>
                <w:sz w:val="22"/>
                <w:szCs w:val="22"/>
                <w:lang w:val="de-DE" w:eastAsia="zh-CN"/>
              </w:rPr>
            </w:rPrChange>
          </w:rPr>
          <w:tab/>
        </w:r>
        <w:r w:rsidDel="003C5A27">
          <w:rPr>
            <w:noProof/>
          </w:rPr>
          <w:delText>Solution details</w:delText>
        </w:r>
        <w:r w:rsidDel="003C5A27">
          <w:rPr>
            <w:noProof/>
          </w:rPr>
          <w:tab/>
          <w:delText>10</w:delText>
        </w:r>
      </w:del>
    </w:p>
    <w:p w14:paraId="599D16FA" w14:textId="69B529A7" w:rsidR="005512F7" w:rsidRPr="00B91BE6" w:rsidDel="003C5A27" w:rsidRDefault="005512F7">
      <w:pPr>
        <w:pStyle w:val="Verzeichnis3"/>
        <w:rPr>
          <w:del w:id="230" w:author="rapporteur" w:date="2022-11-18T15:20:00Z"/>
          <w:rFonts w:asciiTheme="minorHAnsi" w:eastAsiaTheme="minorEastAsia" w:hAnsiTheme="minorHAnsi" w:cstheme="minorBidi"/>
          <w:noProof/>
          <w:sz w:val="22"/>
          <w:szCs w:val="22"/>
          <w:lang w:val="en-US" w:eastAsia="zh-CN"/>
          <w:rPrChange w:id="231" w:author="rapporteur" w:date="2022-11-18T11:28:00Z">
            <w:rPr>
              <w:del w:id="232" w:author="rapporteur" w:date="2022-11-18T15:20:00Z"/>
              <w:rFonts w:asciiTheme="minorHAnsi" w:eastAsiaTheme="minorEastAsia" w:hAnsiTheme="minorHAnsi" w:cstheme="minorBidi"/>
              <w:noProof/>
              <w:sz w:val="22"/>
              <w:szCs w:val="22"/>
              <w:lang w:val="de-DE" w:eastAsia="zh-CN"/>
            </w:rPr>
          </w:rPrChange>
        </w:rPr>
      </w:pPr>
      <w:del w:id="233" w:author="rapporteur" w:date="2022-11-18T15:20:00Z">
        <w:r w:rsidDel="003C5A27">
          <w:rPr>
            <w:noProof/>
            <w:lang w:eastAsia="ja-JP"/>
          </w:rPr>
          <w:delText>6.1.2.1</w:delText>
        </w:r>
        <w:r w:rsidRPr="00B91BE6" w:rsidDel="003C5A27">
          <w:rPr>
            <w:rFonts w:asciiTheme="minorHAnsi" w:eastAsiaTheme="minorEastAsia" w:hAnsiTheme="minorHAnsi" w:cstheme="minorBidi"/>
            <w:noProof/>
            <w:sz w:val="22"/>
            <w:szCs w:val="22"/>
            <w:lang w:val="en-US" w:eastAsia="zh-CN"/>
            <w:rPrChange w:id="234" w:author="rapporteur" w:date="2022-11-18T11:28:00Z">
              <w:rPr>
                <w:rFonts w:asciiTheme="minorHAnsi" w:eastAsiaTheme="minorEastAsia" w:hAnsiTheme="minorHAnsi" w:cstheme="minorBidi"/>
                <w:noProof/>
                <w:sz w:val="22"/>
                <w:szCs w:val="22"/>
                <w:lang w:val="de-DE" w:eastAsia="zh-CN"/>
              </w:rPr>
            </w:rPrChange>
          </w:rPr>
          <w:tab/>
        </w:r>
        <w:r w:rsidDel="003C5A27">
          <w:rPr>
            <w:noProof/>
            <w:lang w:eastAsia="ja-JP"/>
          </w:rPr>
          <w:delText>A</w:delText>
        </w:r>
        <w:r w:rsidDel="003C5A27">
          <w:rPr>
            <w:noProof/>
            <w:lang w:eastAsia="zh-CN"/>
          </w:rPr>
          <w:delText>rch</w:delText>
        </w:r>
        <w:r w:rsidDel="003C5A27">
          <w:rPr>
            <w:noProof/>
            <w:lang w:eastAsia="ja-JP"/>
          </w:rPr>
          <w:delText>itecture</w:delText>
        </w:r>
        <w:r w:rsidDel="003C5A27">
          <w:rPr>
            <w:noProof/>
          </w:rPr>
          <w:tab/>
          <w:delText>10</w:delText>
        </w:r>
      </w:del>
    </w:p>
    <w:p w14:paraId="7A8763C9" w14:textId="27E68A04" w:rsidR="005512F7" w:rsidRPr="0055122F" w:rsidDel="003C5A27" w:rsidRDefault="005512F7">
      <w:pPr>
        <w:pStyle w:val="Verzeichnis3"/>
        <w:rPr>
          <w:del w:id="235" w:author="rapporteur" w:date="2022-11-18T15:20:00Z"/>
          <w:rFonts w:asciiTheme="minorHAnsi" w:eastAsiaTheme="minorEastAsia" w:hAnsiTheme="minorHAnsi" w:cstheme="minorBidi"/>
          <w:noProof/>
          <w:sz w:val="22"/>
          <w:szCs w:val="22"/>
          <w:lang w:val="en-US" w:eastAsia="zh-CN"/>
        </w:rPr>
      </w:pPr>
      <w:del w:id="236" w:author="rapporteur" w:date="2022-11-18T15:20:00Z">
        <w:r w:rsidDel="003C5A27">
          <w:rPr>
            <w:noProof/>
            <w:lang w:eastAsia="ja-JP"/>
          </w:rPr>
          <w:delText>6.1.2.2</w:delText>
        </w:r>
        <w:r w:rsidRPr="0055122F" w:rsidDel="003C5A27">
          <w:rPr>
            <w:rFonts w:asciiTheme="minorHAnsi" w:eastAsiaTheme="minorEastAsia" w:hAnsiTheme="minorHAnsi" w:cstheme="minorBidi"/>
            <w:noProof/>
            <w:sz w:val="22"/>
            <w:szCs w:val="22"/>
            <w:lang w:val="en-US" w:eastAsia="zh-CN"/>
          </w:rPr>
          <w:tab/>
        </w:r>
        <w:r w:rsidDel="003C5A27">
          <w:rPr>
            <w:noProof/>
            <w:lang w:eastAsia="ja-JP"/>
          </w:rPr>
          <w:delText>Procedure</w:delText>
        </w:r>
        <w:r w:rsidDel="003C5A27">
          <w:rPr>
            <w:noProof/>
          </w:rPr>
          <w:tab/>
          <w:delText>11</w:delText>
        </w:r>
      </w:del>
    </w:p>
    <w:p w14:paraId="370C1699" w14:textId="606985B1" w:rsidR="005512F7" w:rsidRPr="0055122F" w:rsidDel="003C5A27" w:rsidRDefault="005512F7">
      <w:pPr>
        <w:pStyle w:val="Verzeichnis3"/>
        <w:rPr>
          <w:del w:id="237" w:author="rapporteur" w:date="2022-11-18T15:20:00Z"/>
          <w:rFonts w:asciiTheme="minorHAnsi" w:eastAsiaTheme="minorEastAsia" w:hAnsiTheme="minorHAnsi" w:cstheme="minorBidi"/>
          <w:noProof/>
          <w:sz w:val="22"/>
          <w:szCs w:val="22"/>
          <w:lang w:val="en-US" w:eastAsia="zh-CN"/>
        </w:rPr>
      </w:pPr>
      <w:del w:id="238" w:author="rapporteur" w:date="2022-11-18T15:20:00Z">
        <w:r w:rsidDel="003C5A27">
          <w:rPr>
            <w:noProof/>
            <w:lang w:eastAsia="ja-JP"/>
          </w:rPr>
          <w:delText>6.1.2.3</w:delText>
        </w:r>
        <w:r w:rsidRPr="0055122F" w:rsidDel="003C5A27">
          <w:rPr>
            <w:rFonts w:asciiTheme="minorHAnsi" w:eastAsiaTheme="minorEastAsia" w:hAnsiTheme="minorHAnsi" w:cstheme="minorBidi"/>
            <w:noProof/>
            <w:sz w:val="22"/>
            <w:szCs w:val="22"/>
            <w:lang w:val="en-US" w:eastAsia="zh-CN"/>
          </w:rPr>
          <w:tab/>
        </w:r>
        <w:r w:rsidDel="003C5A27">
          <w:rPr>
            <w:noProof/>
            <w:lang w:eastAsia="ja-JP"/>
          </w:rPr>
          <w:delText>OAuth 2.0 role mapping</w:delText>
        </w:r>
        <w:r w:rsidDel="003C5A27">
          <w:rPr>
            <w:noProof/>
          </w:rPr>
          <w:tab/>
          <w:delText>12</w:delText>
        </w:r>
      </w:del>
    </w:p>
    <w:p w14:paraId="65CBB9BB" w14:textId="4BADE448" w:rsidR="005512F7" w:rsidRPr="0055122F" w:rsidDel="003C5A27" w:rsidRDefault="005512F7">
      <w:pPr>
        <w:pStyle w:val="Verzeichnis3"/>
        <w:rPr>
          <w:del w:id="239" w:author="rapporteur" w:date="2022-11-18T15:20:00Z"/>
          <w:rFonts w:asciiTheme="minorHAnsi" w:eastAsiaTheme="minorEastAsia" w:hAnsiTheme="minorHAnsi" w:cstheme="minorBidi"/>
          <w:noProof/>
          <w:sz w:val="22"/>
          <w:szCs w:val="22"/>
          <w:lang w:val="en-US" w:eastAsia="zh-CN"/>
        </w:rPr>
      </w:pPr>
      <w:del w:id="240" w:author="rapporteur" w:date="2022-11-18T15:20:00Z">
        <w:r w:rsidDel="003C5A27">
          <w:rPr>
            <w:noProof/>
          </w:rPr>
          <w:delText>6.1.3</w:delText>
        </w:r>
        <w:r w:rsidRPr="0055122F" w:rsidDel="003C5A27">
          <w:rPr>
            <w:rFonts w:asciiTheme="minorHAnsi" w:eastAsiaTheme="minorEastAsia" w:hAnsiTheme="minorHAnsi" w:cstheme="minorBidi"/>
            <w:noProof/>
            <w:sz w:val="22"/>
            <w:szCs w:val="22"/>
            <w:lang w:val="en-US" w:eastAsia="zh-CN"/>
          </w:rPr>
          <w:tab/>
        </w:r>
        <w:r w:rsidDel="003C5A27">
          <w:rPr>
            <w:noProof/>
          </w:rPr>
          <w:delText>Evaluation</w:delText>
        </w:r>
        <w:r w:rsidDel="003C5A27">
          <w:rPr>
            <w:noProof/>
          </w:rPr>
          <w:tab/>
          <w:delText>12</w:delText>
        </w:r>
      </w:del>
    </w:p>
    <w:p w14:paraId="53A12615" w14:textId="5E326182" w:rsidR="005512F7" w:rsidRPr="0055122F" w:rsidDel="003C5A27" w:rsidRDefault="005512F7">
      <w:pPr>
        <w:pStyle w:val="Verzeichnis2"/>
        <w:rPr>
          <w:del w:id="241" w:author="rapporteur" w:date="2022-11-18T15:20:00Z"/>
          <w:rFonts w:asciiTheme="minorHAnsi" w:eastAsiaTheme="minorEastAsia" w:hAnsiTheme="minorHAnsi" w:cstheme="minorBidi"/>
          <w:noProof/>
          <w:sz w:val="22"/>
          <w:szCs w:val="22"/>
          <w:lang w:val="en-US" w:eastAsia="zh-CN"/>
        </w:rPr>
      </w:pPr>
      <w:del w:id="242" w:author="rapporteur" w:date="2022-11-18T15:20:00Z">
        <w:r w:rsidDel="003C5A27">
          <w:rPr>
            <w:noProof/>
          </w:rPr>
          <w:delText>6.2</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#2: Authentication using OpenID Connect</w:delText>
        </w:r>
        <w:r w:rsidDel="003C5A27">
          <w:rPr>
            <w:noProof/>
          </w:rPr>
          <w:tab/>
          <w:delText>13</w:delText>
        </w:r>
      </w:del>
    </w:p>
    <w:p w14:paraId="683EC3BA" w14:textId="720A752B" w:rsidR="005512F7" w:rsidRPr="0055122F" w:rsidDel="003C5A27" w:rsidRDefault="005512F7">
      <w:pPr>
        <w:pStyle w:val="Verzeichnis3"/>
        <w:rPr>
          <w:del w:id="243" w:author="rapporteur" w:date="2022-11-18T15:20:00Z"/>
          <w:rFonts w:asciiTheme="minorHAnsi" w:eastAsiaTheme="minorEastAsia" w:hAnsiTheme="minorHAnsi" w:cstheme="minorBidi"/>
          <w:noProof/>
          <w:sz w:val="22"/>
          <w:szCs w:val="22"/>
          <w:lang w:val="en-US" w:eastAsia="zh-CN"/>
        </w:rPr>
      </w:pPr>
      <w:del w:id="244" w:author="rapporteur" w:date="2022-11-18T15:20:00Z">
        <w:r w:rsidDel="003C5A27">
          <w:rPr>
            <w:noProof/>
          </w:rPr>
          <w:delText>6.2.1</w:delText>
        </w:r>
        <w:r w:rsidRPr="0055122F" w:rsidDel="003C5A27">
          <w:rPr>
            <w:rFonts w:asciiTheme="minorHAnsi" w:eastAsiaTheme="minorEastAsia" w:hAnsiTheme="minorHAnsi" w:cstheme="minorBidi"/>
            <w:noProof/>
            <w:sz w:val="22"/>
            <w:szCs w:val="22"/>
            <w:lang w:val="en-US" w:eastAsia="zh-CN"/>
          </w:rPr>
          <w:tab/>
        </w:r>
        <w:r w:rsidDel="003C5A27">
          <w:rPr>
            <w:noProof/>
          </w:rPr>
          <w:delText>Introduction</w:delText>
        </w:r>
        <w:r w:rsidDel="003C5A27">
          <w:rPr>
            <w:noProof/>
          </w:rPr>
          <w:tab/>
          <w:delText>13</w:delText>
        </w:r>
      </w:del>
    </w:p>
    <w:p w14:paraId="4AE79714" w14:textId="76A122A1" w:rsidR="005512F7" w:rsidRPr="0055122F" w:rsidDel="003C5A27" w:rsidRDefault="005512F7">
      <w:pPr>
        <w:pStyle w:val="Verzeichnis3"/>
        <w:rPr>
          <w:del w:id="245" w:author="rapporteur" w:date="2022-11-18T15:20:00Z"/>
          <w:rFonts w:asciiTheme="minorHAnsi" w:eastAsiaTheme="minorEastAsia" w:hAnsiTheme="minorHAnsi" w:cstheme="minorBidi"/>
          <w:noProof/>
          <w:sz w:val="22"/>
          <w:szCs w:val="22"/>
          <w:lang w:val="en-US" w:eastAsia="zh-CN"/>
        </w:rPr>
      </w:pPr>
      <w:del w:id="246" w:author="rapporteur" w:date="2022-11-18T15:20:00Z">
        <w:r w:rsidDel="003C5A27">
          <w:rPr>
            <w:noProof/>
          </w:rPr>
          <w:delText>6.2.2</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details</w:delText>
        </w:r>
        <w:r w:rsidDel="003C5A27">
          <w:rPr>
            <w:noProof/>
          </w:rPr>
          <w:tab/>
          <w:delText>13</w:delText>
        </w:r>
      </w:del>
    </w:p>
    <w:p w14:paraId="319BB24F" w14:textId="75BD432A" w:rsidR="005512F7" w:rsidRPr="0055122F" w:rsidDel="003C5A27" w:rsidRDefault="005512F7">
      <w:pPr>
        <w:pStyle w:val="Verzeichnis3"/>
        <w:rPr>
          <w:del w:id="247" w:author="rapporteur" w:date="2022-11-18T15:20:00Z"/>
          <w:rFonts w:asciiTheme="minorHAnsi" w:eastAsiaTheme="minorEastAsia" w:hAnsiTheme="minorHAnsi" w:cstheme="minorBidi"/>
          <w:noProof/>
          <w:sz w:val="22"/>
          <w:szCs w:val="22"/>
          <w:lang w:val="en-US" w:eastAsia="zh-CN"/>
        </w:rPr>
      </w:pPr>
      <w:del w:id="248" w:author="rapporteur" w:date="2022-11-18T15:20:00Z">
        <w:r w:rsidDel="003C5A27">
          <w:rPr>
            <w:noProof/>
          </w:rPr>
          <w:delText>6.2.3</w:delText>
        </w:r>
        <w:r w:rsidRPr="0055122F" w:rsidDel="003C5A27">
          <w:rPr>
            <w:rFonts w:asciiTheme="minorHAnsi" w:eastAsiaTheme="minorEastAsia" w:hAnsiTheme="minorHAnsi" w:cstheme="minorBidi"/>
            <w:noProof/>
            <w:sz w:val="22"/>
            <w:szCs w:val="22"/>
            <w:lang w:val="en-US" w:eastAsia="zh-CN"/>
          </w:rPr>
          <w:tab/>
        </w:r>
        <w:r w:rsidDel="003C5A27">
          <w:rPr>
            <w:noProof/>
          </w:rPr>
          <w:delText>Evaluation</w:delText>
        </w:r>
        <w:r w:rsidDel="003C5A27">
          <w:rPr>
            <w:noProof/>
          </w:rPr>
          <w:tab/>
          <w:delText>14</w:delText>
        </w:r>
      </w:del>
    </w:p>
    <w:p w14:paraId="3D144496" w14:textId="49D3B167" w:rsidR="005512F7" w:rsidRPr="0055122F" w:rsidDel="003C5A27" w:rsidRDefault="005512F7">
      <w:pPr>
        <w:pStyle w:val="Verzeichnis2"/>
        <w:rPr>
          <w:del w:id="249" w:author="rapporteur" w:date="2022-11-18T15:20:00Z"/>
          <w:rFonts w:asciiTheme="minorHAnsi" w:eastAsiaTheme="minorEastAsia" w:hAnsiTheme="minorHAnsi" w:cstheme="minorBidi"/>
          <w:noProof/>
          <w:sz w:val="22"/>
          <w:szCs w:val="22"/>
          <w:lang w:val="en-US" w:eastAsia="zh-CN"/>
        </w:rPr>
      </w:pPr>
      <w:del w:id="250" w:author="rapporteur" w:date="2022-11-18T15:20:00Z">
        <w:r w:rsidDel="003C5A27">
          <w:rPr>
            <w:noProof/>
          </w:rPr>
          <w:delText>6.3</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#3: UE Originated API invocation using OAuth Client Credential Grant</w:delText>
        </w:r>
        <w:r w:rsidDel="003C5A27">
          <w:rPr>
            <w:noProof/>
          </w:rPr>
          <w:tab/>
          <w:delText>14</w:delText>
        </w:r>
      </w:del>
    </w:p>
    <w:p w14:paraId="4D97F7B2" w14:textId="05970EFA" w:rsidR="005512F7" w:rsidRPr="0055122F" w:rsidDel="003C5A27" w:rsidRDefault="005512F7">
      <w:pPr>
        <w:pStyle w:val="Verzeichnis3"/>
        <w:rPr>
          <w:del w:id="251" w:author="rapporteur" w:date="2022-11-18T15:20:00Z"/>
          <w:rFonts w:asciiTheme="minorHAnsi" w:eastAsiaTheme="minorEastAsia" w:hAnsiTheme="minorHAnsi" w:cstheme="minorBidi"/>
          <w:noProof/>
          <w:sz w:val="22"/>
          <w:szCs w:val="22"/>
          <w:lang w:val="en-US" w:eastAsia="zh-CN"/>
        </w:rPr>
      </w:pPr>
      <w:del w:id="252" w:author="rapporteur" w:date="2022-11-18T15:20:00Z">
        <w:r w:rsidDel="003C5A27">
          <w:rPr>
            <w:noProof/>
          </w:rPr>
          <w:delText>6.3.1</w:delText>
        </w:r>
        <w:r w:rsidRPr="0055122F" w:rsidDel="003C5A27">
          <w:rPr>
            <w:rFonts w:asciiTheme="minorHAnsi" w:eastAsiaTheme="minorEastAsia" w:hAnsiTheme="minorHAnsi" w:cstheme="minorBidi"/>
            <w:noProof/>
            <w:sz w:val="22"/>
            <w:szCs w:val="22"/>
            <w:lang w:val="en-US" w:eastAsia="zh-CN"/>
          </w:rPr>
          <w:tab/>
        </w:r>
        <w:r w:rsidDel="003C5A27">
          <w:rPr>
            <w:noProof/>
          </w:rPr>
          <w:delText>Introduction</w:delText>
        </w:r>
        <w:r w:rsidDel="003C5A27">
          <w:rPr>
            <w:noProof/>
          </w:rPr>
          <w:tab/>
          <w:delText>14</w:delText>
        </w:r>
      </w:del>
    </w:p>
    <w:p w14:paraId="5A065343" w14:textId="2859C443" w:rsidR="005512F7" w:rsidRPr="0055122F" w:rsidDel="003C5A27" w:rsidRDefault="005512F7">
      <w:pPr>
        <w:pStyle w:val="Verzeichnis3"/>
        <w:rPr>
          <w:del w:id="253" w:author="rapporteur" w:date="2022-11-18T15:20:00Z"/>
          <w:rFonts w:asciiTheme="minorHAnsi" w:eastAsiaTheme="minorEastAsia" w:hAnsiTheme="minorHAnsi" w:cstheme="minorBidi"/>
          <w:noProof/>
          <w:sz w:val="22"/>
          <w:szCs w:val="22"/>
          <w:lang w:val="en-US" w:eastAsia="zh-CN"/>
        </w:rPr>
      </w:pPr>
      <w:del w:id="254" w:author="rapporteur" w:date="2022-11-18T15:20:00Z">
        <w:r w:rsidDel="003C5A27">
          <w:rPr>
            <w:noProof/>
          </w:rPr>
          <w:delText>6.3.2</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details</w:delText>
        </w:r>
        <w:r w:rsidDel="003C5A27">
          <w:rPr>
            <w:noProof/>
          </w:rPr>
          <w:tab/>
          <w:delText>14</w:delText>
        </w:r>
      </w:del>
    </w:p>
    <w:p w14:paraId="3FB504E3" w14:textId="275BD7FE" w:rsidR="005512F7" w:rsidRPr="0055122F" w:rsidDel="003C5A27" w:rsidRDefault="005512F7">
      <w:pPr>
        <w:pStyle w:val="Verzeichnis3"/>
        <w:rPr>
          <w:del w:id="255" w:author="rapporteur" w:date="2022-11-18T15:20:00Z"/>
          <w:rFonts w:asciiTheme="minorHAnsi" w:eastAsiaTheme="minorEastAsia" w:hAnsiTheme="minorHAnsi" w:cstheme="minorBidi"/>
          <w:noProof/>
          <w:sz w:val="22"/>
          <w:szCs w:val="22"/>
          <w:lang w:val="en-US" w:eastAsia="zh-CN"/>
        </w:rPr>
      </w:pPr>
      <w:del w:id="256" w:author="rapporteur" w:date="2022-11-18T15:20:00Z">
        <w:r w:rsidDel="003C5A27">
          <w:rPr>
            <w:noProof/>
          </w:rPr>
          <w:delText>6.3.3</w:delText>
        </w:r>
        <w:r w:rsidRPr="0055122F" w:rsidDel="003C5A27">
          <w:rPr>
            <w:rFonts w:asciiTheme="minorHAnsi" w:eastAsiaTheme="minorEastAsia" w:hAnsiTheme="minorHAnsi" w:cstheme="minorBidi"/>
            <w:noProof/>
            <w:sz w:val="22"/>
            <w:szCs w:val="22"/>
            <w:lang w:val="en-US" w:eastAsia="zh-CN"/>
          </w:rPr>
          <w:tab/>
        </w:r>
        <w:r w:rsidDel="003C5A27">
          <w:rPr>
            <w:noProof/>
          </w:rPr>
          <w:delText>Evaluation</w:delText>
        </w:r>
        <w:r w:rsidDel="003C5A27">
          <w:rPr>
            <w:noProof/>
          </w:rPr>
          <w:tab/>
          <w:delText>16</w:delText>
        </w:r>
      </w:del>
    </w:p>
    <w:p w14:paraId="1E894040" w14:textId="4E4C2170" w:rsidR="005512F7" w:rsidRPr="0055122F" w:rsidDel="003C5A27" w:rsidRDefault="005512F7">
      <w:pPr>
        <w:pStyle w:val="Verzeichnis2"/>
        <w:rPr>
          <w:del w:id="257" w:author="rapporteur" w:date="2022-11-18T15:20:00Z"/>
          <w:rFonts w:asciiTheme="minorHAnsi" w:eastAsiaTheme="minorEastAsia" w:hAnsiTheme="minorHAnsi" w:cstheme="minorBidi"/>
          <w:noProof/>
          <w:sz w:val="22"/>
          <w:szCs w:val="22"/>
          <w:lang w:val="en-US" w:eastAsia="zh-CN"/>
        </w:rPr>
      </w:pPr>
      <w:del w:id="258" w:author="rapporteur" w:date="2022-11-18T15:20:00Z">
        <w:r w:rsidDel="003C5A27">
          <w:rPr>
            <w:noProof/>
          </w:rPr>
          <w:delText>6.4</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#4: Authenticate and authorize UE in UE originated API invocation</w:delText>
        </w:r>
        <w:r w:rsidDel="003C5A27">
          <w:rPr>
            <w:noProof/>
          </w:rPr>
          <w:tab/>
          <w:delText>16</w:delText>
        </w:r>
      </w:del>
    </w:p>
    <w:p w14:paraId="12728B2E" w14:textId="5F7D4117" w:rsidR="005512F7" w:rsidRPr="0055122F" w:rsidDel="003C5A27" w:rsidRDefault="005512F7">
      <w:pPr>
        <w:pStyle w:val="Verzeichnis3"/>
        <w:rPr>
          <w:del w:id="259" w:author="rapporteur" w:date="2022-11-18T15:20:00Z"/>
          <w:rFonts w:asciiTheme="minorHAnsi" w:eastAsiaTheme="minorEastAsia" w:hAnsiTheme="minorHAnsi" w:cstheme="minorBidi"/>
          <w:noProof/>
          <w:sz w:val="22"/>
          <w:szCs w:val="22"/>
          <w:lang w:val="en-US" w:eastAsia="zh-CN"/>
        </w:rPr>
      </w:pPr>
      <w:del w:id="260" w:author="rapporteur" w:date="2022-11-18T15:20:00Z">
        <w:r w:rsidDel="003C5A27">
          <w:rPr>
            <w:noProof/>
          </w:rPr>
          <w:delText>6.4.1</w:delText>
        </w:r>
        <w:r w:rsidRPr="0055122F" w:rsidDel="003C5A27">
          <w:rPr>
            <w:rFonts w:asciiTheme="minorHAnsi" w:eastAsiaTheme="minorEastAsia" w:hAnsiTheme="minorHAnsi" w:cstheme="minorBidi"/>
            <w:noProof/>
            <w:sz w:val="22"/>
            <w:szCs w:val="22"/>
            <w:lang w:val="en-US" w:eastAsia="zh-CN"/>
          </w:rPr>
          <w:tab/>
        </w:r>
        <w:r w:rsidDel="003C5A27">
          <w:rPr>
            <w:noProof/>
          </w:rPr>
          <w:delText>Introduction</w:delText>
        </w:r>
        <w:r w:rsidDel="003C5A27">
          <w:rPr>
            <w:noProof/>
          </w:rPr>
          <w:tab/>
          <w:delText>16</w:delText>
        </w:r>
      </w:del>
    </w:p>
    <w:p w14:paraId="4F521277" w14:textId="34116BDD" w:rsidR="005512F7" w:rsidRPr="0055122F" w:rsidDel="003C5A27" w:rsidRDefault="005512F7">
      <w:pPr>
        <w:pStyle w:val="Verzeichnis3"/>
        <w:rPr>
          <w:del w:id="261" w:author="rapporteur" w:date="2022-11-18T15:20:00Z"/>
          <w:rFonts w:asciiTheme="minorHAnsi" w:eastAsiaTheme="minorEastAsia" w:hAnsiTheme="minorHAnsi" w:cstheme="minorBidi"/>
          <w:noProof/>
          <w:sz w:val="22"/>
          <w:szCs w:val="22"/>
          <w:lang w:val="en-US" w:eastAsia="zh-CN"/>
        </w:rPr>
      </w:pPr>
      <w:del w:id="262" w:author="rapporteur" w:date="2022-11-18T15:20:00Z">
        <w:r w:rsidDel="003C5A27">
          <w:rPr>
            <w:noProof/>
          </w:rPr>
          <w:delText>6.4.2</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details</w:delText>
        </w:r>
        <w:r w:rsidDel="003C5A27">
          <w:rPr>
            <w:noProof/>
          </w:rPr>
          <w:tab/>
          <w:delText>17</w:delText>
        </w:r>
      </w:del>
    </w:p>
    <w:p w14:paraId="1A9B4642" w14:textId="42DDB4C3" w:rsidR="005512F7" w:rsidRPr="0055122F" w:rsidDel="003C5A27" w:rsidRDefault="005512F7">
      <w:pPr>
        <w:pStyle w:val="Verzeichnis3"/>
        <w:rPr>
          <w:del w:id="263" w:author="rapporteur" w:date="2022-11-18T15:20:00Z"/>
          <w:rFonts w:asciiTheme="minorHAnsi" w:eastAsiaTheme="minorEastAsia" w:hAnsiTheme="minorHAnsi" w:cstheme="minorBidi"/>
          <w:noProof/>
          <w:sz w:val="22"/>
          <w:szCs w:val="22"/>
          <w:lang w:val="en-US" w:eastAsia="zh-CN"/>
        </w:rPr>
      </w:pPr>
      <w:del w:id="264" w:author="rapporteur" w:date="2022-11-18T15:20:00Z">
        <w:r w:rsidDel="003C5A27">
          <w:rPr>
            <w:noProof/>
          </w:rPr>
          <w:delText>6.4.3</w:delText>
        </w:r>
        <w:r w:rsidRPr="0055122F" w:rsidDel="003C5A27">
          <w:rPr>
            <w:rFonts w:asciiTheme="minorHAnsi" w:eastAsiaTheme="minorEastAsia" w:hAnsiTheme="minorHAnsi" w:cstheme="minorBidi"/>
            <w:noProof/>
            <w:sz w:val="22"/>
            <w:szCs w:val="22"/>
            <w:lang w:val="en-US" w:eastAsia="zh-CN"/>
          </w:rPr>
          <w:tab/>
        </w:r>
        <w:r w:rsidDel="003C5A27">
          <w:rPr>
            <w:noProof/>
          </w:rPr>
          <w:delText>Evaluation</w:delText>
        </w:r>
        <w:r w:rsidDel="003C5A27">
          <w:rPr>
            <w:noProof/>
          </w:rPr>
          <w:tab/>
          <w:delText>20</w:delText>
        </w:r>
      </w:del>
    </w:p>
    <w:p w14:paraId="51E32273" w14:textId="35A62118" w:rsidR="005512F7" w:rsidRPr="0055122F" w:rsidDel="003C5A27" w:rsidRDefault="005512F7">
      <w:pPr>
        <w:pStyle w:val="Verzeichnis2"/>
        <w:rPr>
          <w:del w:id="265" w:author="rapporteur" w:date="2022-11-18T15:20:00Z"/>
          <w:rFonts w:asciiTheme="minorHAnsi" w:eastAsiaTheme="minorEastAsia" w:hAnsiTheme="minorHAnsi" w:cstheme="minorBidi"/>
          <w:noProof/>
          <w:sz w:val="22"/>
          <w:szCs w:val="22"/>
          <w:lang w:val="en-US" w:eastAsia="zh-CN"/>
        </w:rPr>
      </w:pPr>
      <w:del w:id="266" w:author="rapporteur" w:date="2022-11-18T15:20:00Z">
        <w:r w:rsidDel="003C5A27">
          <w:rPr>
            <w:noProof/>
          </w:rPr>
          <w:delText>6.</w:delText>
        </w:r>
        <w:r w:rsidRPr="0060148C" w:rsidDel="003C5A27">
          <w:rPr>
            <w:noProof/>
            <w:highlight w:val="yellow"/>
          </w:rPr>
          <w:delText>Y</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w:delText>
        </w:r>
        <w:r w:rsidRPr="0060148C" w:rsidDel="003C5A27">
          <w:rPr>
            <w:noProof/>
            <w:highlight w:val="yellow"/>
          </w:rPr>
          <w:delText>Y</w:delText>
        </w:r>
        <w:r w:rsidDel="003C5A27">
          <w:rPr>
            <w:noProof/>
          </w:rPr>
          <w:delText>: &lt;Title&gt;</w:delText>
        </w:r>
        <w:r w:rsidDel="003C5A27">
          <w:rPr>
            <w:noProof/>
          </w:rPr>
          <w:tab/>
          <w:delText>20</w:delText>
        </w:r>
      </w:del>
    </w:p>
    <w:p w14:paraId="11AD72C4" w14:textId="31FF7320" w:rsidR="005512F7" w:rsidRPr="0055122F" w:rsidDel="003C5A27" w:rsidRDefault="005512F7">
      <w:pPr>
        <w:pStyle w:val="Verzeichnis3"/>
        <w:rPr>
          <w:del w:id="267" w:author="rapporteur" w:date="2022-11-18T15:20:00Z"/>
          <w:rFonts w:asciiTheme="minorHAnsi" w:eastAsiaTheme="minorEastAsia" w:hAnsiTheme="minorHAnsi" w:cstheme="minorBidi"/>
          <w:noProof/>
          <w:sz w:val="22"/>
          <w:szCs w:val="22"/>
          <w:lang w:val="en-US" w:eastAsia="zh-CN"/>
        </w:rPr>
      </w:pPr>
      <w:del w:id="268" w:author="rapporteur" w:date="2022-11-18T15:20:00Z">
        <w:r w:rsidDel="003C5A27">
          <w:rPr>
            <w:noProof/>
          </w:rPr>
          <w:delText>6.</w:delText>
        </w:r>
        <w:r w:rsidRPr="0060148C" w:rsidDel="003C5A27">
          <w:rPr>
            <w:noProof/>
            <w:highlight w:val="yellow"/>
          </w:rPr>
          <w:delText>Y</w:delText>
        </w:r>
        <w:r w:rsidDel="003C5A27">
          <w:rPr>
            <w:noProof/>
          </w:rPr>
          <w:delText>.1</w:delText>
        </w:r>
        <w:r w:rsidRPr="0055122F" w:rsidDel="003C5A27">
          <w:rPr>
            <w:rFonts w:asciiTheme="minorHAnsi" w:eastAsiaTheme="minorEastAsia" w:hAnsiTheme="minorHAnsi" w:cstheme="minorBidi"/>
            <w:noProof/>
            <w:sz w:val="22"/>
            <w:szCs w:val="22"/>
            <w:lang w:val="en-US" w:eastAsia="zh-CN"/>
          </w:rPr>
          <w:tab/>
        </w:r>
        <w:r w:rsidDel="003C5A27">
          <w:rPr>
            <w:noProof/>
          </w:rPr>
          <w:delText>Introduction</w:delText>
        </w:r>
        <w:r w:rsidDel="003C5A27">
          <w:rPr>
            <w:noProof/>
          </w:rPr>
          <w:tab/>
          <w:delText>20</w:delText>
        </w:r>
      </w:del>
    </w:p>
    <w:p w14:paraId="46188CA3" w14:textId="58C2374D" w:rsidR="005512F7" w:rsidRPr="0055122F" w:rsidDel="003C5A27" w:rsidRDefault="005512F7">
      <w:pPr>
        <w:pStyle w:val="Verzeichnis3"/>
        <w:rPr>
          <w:del w:id="269" w:author="rapporteur" w:date="2022-11-18T15:20:00Z"/>
          <w:rFonts w:asciiTheme="minorHAnsi" w:eastAsiaTheme="minorEastAsia" w:hAnsiTheme="minorHAnsi" w:cstheme="minorBidi"/>
          <w:noProof/>
          <w:sz w:val="22"/>
          <w:szCs w:val="22"/>
          <w:lang w:val="en-US" w:eastAsia="zh-CN"/>
        </w:rPr>
      </w:pPr>
      <w:del w:id="270" w:author="rapporteur" w:date="2022-11-18T15:20:00Z">
        <w:r w:rsidDel="003C5A27">
          <w:rPr>
            <w:noProof/>
          </w:rPr>
          <w:delText>6.</w:delText>
        </w:r>
        <w:r w:rsidRPr="0060148C" w:rsidDel="003C5A27">
          <w:rPr>
            <w:noProof/>
            <w:highlight w:val="yellow"/>
          </w:rPr>
          <w:delText>Y</w:delText>
        </w:r>
        <w:r w:rsidDel="003C5A27">
          <w:rPr>
            <w:noProof/>
          </w:rPr>
          <w:delText>.2</w:delText>
        </w:r>
        <w:r w:rsidRPr="0055122F" w:rsidDel="003C5A27">
          <w:rPr>
            <w:rFonts w:asciiTheme="minorHAnsi" w:eastAsiaTheme="minorEastAsia" w:hAnsiTheme="minorHAnsi" w:cstheme="minorBidi"/>
            <w:noProof/>
            <w:sz w:val="22"/>
            <w:szCs w:val="22"/>
            <w:lang w:val="en-US" w:eastAsia="zh-CN"/>
          </w:rPr>
          <w:tab/>
        </w:r>
        <w:r w:rsidDel="003C5A27">
          <w:rPr>
            <w:noProof/>
          </w:rPr>
          <w:delText>Solution details</w:delText>
        </w:r>
        <w:r w:rsidDel="003C5A27">
          <w:rPr>
            <w:noProof/>
          </w:rPr>
          <w:tab/>
          <w:delText>20</w:delText>
        </w:r>
      </w:del>
    </w:p>
    <w:p w14:paraId="36D83556" w14:textId="2210B276" w:rsidR="005512F7" w:rsidRPr="0055122F" w:rsidDel="003C5A27" w:rsidRDefault="005512F7">
      <w:pPr>
        <w:pStyle w:val="Verzeichnis3"/>
        <w:rPr>
          <w:del w:id="271" w:author="rapporteur" w:date="2022-11-18T15:20:00Z"/>
          <w:rFonts w:asciiTheme="minorHAnsi" w:eastAsiaTheme="minorEastAsia" w:hAnsiTheme="minorHAnsi" w:cstheme="minorBidi"/>
          <w:noProof/>
          <w:sz w:val="22"/>
          <w:szCs w:val="22"/>
          <w:lang w:val="en-US" w:eastAsia="zh-CN"/>
        </w:rPr>
      </w:pPr>
      <w:del w:id="272" w:author="rapporteur" w:date="2022-11-18T15:20:00Z">
        <w:r w:rsidDel="003C5A27">
          <w:rPr>
            <w:noProof/>
          </w:rPr>
          <w:delText>6.</w:delText>
        </w:r>
        <w:r w:rsidRPr="0060148C" w:rsidDel="003C5A27">
          <w:rPr>
            <w:noProof/>
            <w:highlight w:val="yellow"/>
          </w:rPr>
          <w:delText>Y</w:delText>
        </w:r>
        <w:r w:rsidDel="003C5A27">
          <w:rPr>
            <w:noProof/>
          </w:rPr>
          <w:delText>.3</w:delText>
        </w:r>
        <w:r w:rsidRPr="0055122F" w:rsidDel="003C5A27">
          <w:rPr>
            <w:rFonts w:asciiTheme="minorHAnsi" w:eastAsiaTheme="minorEastAsia" w:hAnsiTheme="minorHAnsi" w:cstheme="minorBidi"/>
            <w:noProof/>
            <w:sz w:val="22"/>
            <w:szCs w:val="22"/>
            <w:lang w:val="en-US" w:eastAsia="zh-CN"/>
          </w:rPr>
          <w:tab/>
        </w:r>
        <w:r w:rsidDel="003C5A27">
          <w:rPr>
            <w:noProof/>
          </w:rPr>
          <w:delText>Evaluation</w:delText>
        </w:r>
        <w:r w:rsidDel="003C5A27">
          <w:rPr>
            <w:noProof/>
          </w:rPr>
          <w:tab/>
          <w:delText>20</w:delText>
        </w:r>
      </w:del>
    </w:p>
    <w:p w14:paraId="1F830234" w14:textId="0E89D9A6" w:rsidR="005512F7" w:rsidRPr="0055122F" w:rsidDel="003C5A27" w:rsidRDefault="005512F7">
      <w:pPr>
        <w:pStyle w:val="Verzeichnis8"/>
        <w:rPr>
          <w:del w:id="273" w:author="rapporteur" w:date="2022-11-18T15:20:00Z"/>
          <w:rFonts w:asciiTheme="minorHAnsi" w:eastAsiaTheme="minorEastAsia" w:hAnsiTheme="minorHAnsi" w:cstheme="minorBidi"/>
          <w:b w:val="0"/>
          <w:noProof/>
          <w:szCs w:val="22"/>
          <w:lang w:val="en-US" w:eastAsia="zh-CN"/>
        </w:rPr>
      </w:pPr>
      <w:del w:id="274" w:author="rapporteur" w:date="2022-11-18T15:20:00Z">
        <w:r w:rsidDel="003C5A27">
          <w:rPr>
            <w:noProof/>
          </w:rPr>
          <w:delText>Annex &lt;X&gt;: Change history</w:delText>
        </w:r>
        <w:r w:rsidDel="003C5A27">
          <w:rPr>
            <w:noProof/>
          </w:rPr>
          <w:tab/>
          <w:delText>21</w:delText>
        </w:r>
      </w:del>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berschrift1"/>
      </w:pPr>
      <w:bookmarkStart w:id="275" w:name="foreword"/>
      <w:bookmarkStart w:id="276" w:name="_Toc116945647"/>
      <w:bookmarkStart w:id="277" w:name="_Toc119677266"/>
      <w:bookmarkEnd w:id="275"/>
      <w:r w:rsidRPr="004D3578">
        <w:t>Foreword</w:t>
      </w:r>
      <w:bookmarkEnd w:id="276"/>
      <w:bookmarkEnd w:id="277"/>
    </w:p>
    <w:p w14:paraId="2511FBFA" w14:textId="04F84031" w:rsidR="00080512" w:rsidRPr="004D3578" w:rsidRDefault="00080512">
      <w:r w:rsidRPr="004D3578">
        <w:t xml:space="preserve">This </w:t>
      </w:r>
      <w:r w:rsidRPr="00C22C20">
        <w:t xml:space="preserve">Technical </w:t>
      </w:r>
      <w:bookmarkStart w:id="278" w:name="spectype3"/>
      <w:r w:rsidR="00602AEA" w:rsidRPr="00C22C20">
        <w:t>Report</w:t>
      </w:r>
      <w:bookmarkEnd w:id="278"/>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279" w:name="introduction"/>
      <w:bookmarkEnd w:id="279"/>
      <w:r w:rsidRPr="004D3578">
        <w:br w:type="page"/>
      </w:r>
      <w:bookmarkStart w:id="280" w:name="scope"/>
      <w:bookmarkStart w:id="281" w:name="_Toc116945648"/>
      <w:bookmarkStart w:id="282" w:name="_Toc119677267"/>
      <w:bookmarkEnd w:id="280"/>
      <w:r w:rsidRPr="004D3578">
        <w:lastRenderedPageBreak/>
        <w:t>1</w:t>
      </w:r>
      <w:r w:rsidRPr="004D3578">
        <w:tab/>
        <w:t>Scope</w:t>
      </w:r>
      <w:bookmarkEnd w:id="281"/>
      <w:bookmarkEnd w:id="282"/>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berschrift1"/>
      </w:pPr>
      <w:bookmarkStart w:id="283" w:name="references"/>
      <w:bookmarkStart w:id="284" w:name="_Toc116945649"/>
      <w:bookmarkStart w:id="285" w:name="_Toc119677268"/>
      <w:bookmarkEnd w:id="283"/>
      <w:r w:rsidRPr="004D3578">
        <w:t>2</w:t>
      </w:r>
      <w:r w:rsidRPr="004D3578">
        <w:tab/>
        <w:t>References</w:t>
      </w:r>
      <w:bookmarkEnd w:id="284"/>
      <w:bookmarkEnd w:id="28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ins w:id="286" w:author="S3-224101" w:date="2022-11-18T14:24:00Z"/>
          <w:lang w:eastAsia="zh-CN"/>
        </w:rPr>
      </w:pPr>
      <w:ins w:id="287" w:author="S3-224101" w:date="2022-11-18T14:24:00Z">
        <w:r>
          <w:rPr>
            <w:rFonts w:hint="eastAsia"/>
            <w:lang w:eastAsia="zh-CN"/>
          </w:rPr>
          <w:t>[</w:t>
        </w:r>
        <w:r w:rsidRPr="00246AB7">
          <w:rPr>
            <w:lang w:eastAsia="zh-CN"/>
            <w:rPrChange w:id="288" w:author="S3-224101" w:date="2022-11-18T14:25:00Z">
              <w:rPr>
                <w:highlight w:val="yellow"/>
                <w:lang w:eastAsia="zh-CN"/>
              </w:rPr>
            </w:rPrChange>
          </w:rPr>
          <w:t>7</w:t>
        </w:r>
        <w:r>
          <w:rPr>
            <w:lang w:eastAsia="zh-CN"/>
          </w:rPr>
          <w:t>]</w:t>
        </w:r>
        <w:r>
          <w:rPr>
            <w:lang w:eastAsia="zh-CN"/>
          </w:rPr>
          <w:tab/>
          <w:t>IETF RFC 7009: “</w:t>
        </w:r>
        <w:r w:rsidRPr="00D422CA">
          <w:rPr>
            <w:lang w:eastAsia="zh-CN"/>
          </w:rPr>
          <w:t>OAuth 2.0 Token Revocation</w:t>
        </w:r>
        <w:r>
          <w:rPr>
            <w:lang w:eastAsia="zh-CN"/>
          </w:rPr>
          <w:t>”.</w:t>
        </w:r>
      </w:ins>
    </w:p>
    <w:p w14:paraId="6DC9A22E" w14:textId="18138BBC" w:rsidR="00381244" w:rsidRPr="004D3578" w:rsidRDefault="00246AB7" w:rsidP="00850A92">
      <w:pPr>
        <w:pStyle w:val="EX"/>
        <w:rPr>
          <w:lang w:eastAsia="zh-CN"/>
        </w:rPr>
      </w:pPr>
      <w:ins w:id="289" w:author="S3-224101" w:date="2022-11-18T14:24:00Z">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ins>
    </w:p>
    <w:p w14:paraId="24ACB616" w14:textId="3F4E72A8" w:rsidR="00080512" w:rsidRPr="004D3578" w:rsidRDefault="00C3329D">
      <w:pPr>
        <w:pStyle w:val="berschrift1"/>
      </w:pPr>
      <w:r w:rsidRPr="004D3578" w:rsidDel="00C3329D">
        <w:lastRenderedPageBreak/>
        <w:t xml:space="preserve"> </w:t>
      </w:r>
      <w:bookmarkStart w:id="290" w:name="definitions"/>
      <w:bookmarkStart w:id="291" w:name="_Toc116945650"/>
      <w:bookmarkStart w:id="292" w:name="_Toc119677269"/>
      <w:bookmarkEnd w:id="290"/>
      <w:r w:rsidR="00080512" w:rsidRPr="004D3578">
        <w:t>3</w:t>
      </w:r>
      <w:r w:rsidR="00080512" w:rsidRPr="004D3578">
        <w:tab/>
        <w:t>Definitions</w:t>
      </w:r>
      <w:r w:rsidR="00602AEA">
        <w:t xml:space="preserve"> of terms, symbols and abbreviations</w:t>
      </w:r>
      <w:bookmarkEnd w:id="291"/>
      <w:bookmarkEnd w:id="29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293" w:name="_Toc116945651"/>
      <w:bookmarkStart w:id="294" w:name="_Toc119677270"/>
      <w:r w:rsidRPr="004D3578">
        <w:t>3.1</w:t>
      </w:r>
      <w:r w:rsidRPr="004D3578">
        <w:tab/>
      </w:r>
      <w:r w:rsidR="002B6339">
        <w:t>Terms</w:t>
      </w:r>
      <w:bookmarkEnd w:id="293"/>
      <w:bookmarkEnd w:id="29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95" w:name="_Toc116945652"/>
      <w:bookmarkStart w:id="296" w:name="_Toc119677271"/>
      <w:r w:rsidRPr="004D3578">
        <w:t>3.2</w:t>
      </w:r>
      <w:r w:rsidRPr="004D3578">
        <w:tab/>
        <w:t>Symbols</w:t>
      </w:r>
      <w:bookmarkEnd w:id="295"/>
      <w:bookmarkEnd w:id="296"/>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r>
        <w:t>Authz</w:t>
      </w:r>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berschrift2"/>
      </w:pPr>
      <w:bookmarkStart w:id="297" w:name="_Toc116945653"/>
      <w:bookmarkStart w:id="298" w:name="_Toc119677272"/>
      <w:r w:rsidRPr="004D3578">
        <w:t>3.3</w:t>
      </w:r>
      <w:r w:rsidRPr="004D3578">
        <w:tab/>
        <w:t>Abbreviations</w:t>
      </w:r>
      <w:bookmarkEnd w:id="297"/>
      <w:bookmarkEnd w:id="2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299" w:name="clause4"/>
      <w:bookmarkStart w:id="300" w:name="_Toc116945654"/>
      <w:bookmarkStart w:id="301" w:name="_Toc119677273"/>
      <w:bookmarkEnd w:id="299"/>
      <w:r w:rsidRPr="004D3578">
        <w:t>4</w:t>
      </w:r>
      <w:r w:rsidRPr="004D3578">
        <w:tab/>
      </w:r>
      <w:r w:rsidR="00B47DA5">
        <w:t>Assumptions</w:t>
      </w:r>
      <w:bookmarkEnd w:id="300"/>
      <w:bookmarkEnd w:id="301"/>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302" w:name="_Toc116945655"/>
      <w:bookmarkStart w:id="303" w:name="_Toc119677274"/>
      <w:r w:rsidRPr="004D3578">
        <w:t>4.1</w:t>
      </w:r>
      <w:r w:rsidRPr="004D3578">
        <w:tab/>
      </w:r>
      <w:r w:rsidR="00B47DA5">
        <w:t>Architectural assumptions</w:t>
      </w:r>
      <w:bookmarkEnd w:id="302"/>
      <w:bookmarkEnd w:id="303"/>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berschrift1"/>
      </w:pPr>
      <w:bookmarkStart w:id="304" w:name="_Toc106092166"/>
      <w:bookmarkStart w:id="305" w:name="_Toc116945656"/>
      <w:bookmarkStart w:id="306" w:name="_Toc119677275"/>
      <w:r>
        <w:t>5</w:t>
      </w:r>
      <w:r w:rsidRPr="004D3578">
        <w:tab/>
      </w:r>
      <w:r>
        <w:t>Key issues</w:t>
      </w:r>
      <w:bookmarkEnd w:id="304"/>
      <w:bookmarkEnd w:id="305"/>
      <w:bookmarkEnd w:id="306"/>
    </w:p>
    <w:p w14:paraId="3F3E6B82" w14:textId="26A4405D" w:rsidR="00381244" w:rsidRDefault="00381244" w:rsidP="00381244">
      <w:pPr>
        <w:rPr>
          <w:lang w:val="en-US"/>
        </w:rPr>
      </w:pPr>
    </w:p>
    <w:p w14:paraId="2F9E41E8" w14:textId="77777777" w:rsidR="00F00A60" w:rsidRDefault="00F00A60"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307" w:name="_Toc116945657"/>
      <w:bookmarkStart w:id="308" w:name="_Toc119677276"/>
      <w:bookmarkStart w:id="309" w:name="_Toc106092167"/>
      <w:r>
        <w:lastRenderedPageBreak/>
        <w:t>5.1</w:t>
      </w:r>
      <w:r>
        <w:tab/>
        <w:t>Key issue #1: Checking authentication and authorization of invoker</w:t>
      </w:r>
      <w:bookmarkEnd w:id="307"/>
      <w:bookmarkEnd w:id="308"/>
    </w:p>
    <w:p w14:paraId="6553301B" w14:textId="7CD86647"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310" w:name="_Toc116945658"/>
      <w:bookmarkStart w:id="311" w:name="_Toc119677277"/>
      <w:r>
        <w:t>5.</w:t>
      </w:r>
      <w:r w:rsidR="00733DD4">
        <w:t>1</w:t>
      </w:r>
      <w:r>
        <w:t>.1</w:t>
      </w:r>
      <w:r>
        <w:tab/>
        <w:t>Key issue details</w:t>
      </w:r>
      <w:bookmarkEnd w:id="310"/>
      <w:bookmarkEnd w:id="311"/>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312" w:name="_Toc116945659"/>
      <w:bookmarkStart w:id="313" w:name="_Toc119677278"/>
      <w:r>
        <w:t>5.</w:t>
      </w:r>
      <w:r w:rsidR="00733DD4">
        <w:t>1</w:t>
      </w:r>
      <w:r>
        <w:t>.3</w:t>
      </w:r>
      <w:r>
        <w:tab/>
        <w:t>Potential security requirements</w:t>
      </w:r>
      <w:bookmarkEnd w:id="312"/>
      <w:bookmarkEnd w:id="313"/>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314" w:name="_Toc116945660"/>
      <w:bookmarkStart w:id="315" w:name="_Toc119677279"/>
      <w:r>
        <w:t>5.2</w:t>
      </w:r>
      <w:r w:rsidR="00F00A60">
        <w:tab/>
        <w:t>Key Issue #2: Checking authorization before allowing access</w:t>
      </w:r>
      <w:bookmarkEnd w:id="314"/>
      <w:bookmarkEnd w:id="315"/>
    </w:p>
    <w:p w14:paraId="1E6F46B2" w14:textId="4A4FA31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316" w:name="_Toc116945661"/>
      <w:bookmarkStart w:id="317" w:name="_Toc119677280"/>
      <w:r>
        <w:t>5.</w:t>
      </w:r>
      <w:r w:rsidR="00733DD4">
        <w:t>2</w:t>
      </w:r>
      <w:r>
        <w:t>.1</w:t>
      </w:r>
      <w:r>
        <w:tab/>
        <w:t>Key issue details</w:t>
      </w:r>
      <w:bookmarkEnd w:id="316"/>
      <w:bookmarkEnd w:id="317"/>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17BD2077" w14:textId="77777777" w:rsidR="00F00A60" w:rsidRDefault="00F00A60" w:rsidP="00F00A60">
      <w:r>
        <w:t xml:space="preserve">Editor's note: need to check with SA6 whether this is a correct interpretation of the SA6 use cases.  </w:t>
      </w:r>
    </w:p>
    <w:p w14:paraId="4D9346C0" w14:textId="351A9F9B"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318" w:name="_Toc116945662"/>
      <w:bookmarkStart w:id="319" w:name="_Toc119677281"/>
      <w:r>
        <w:t>5.</w:t>
      </w:r>
      <w:r w:rsidR="00733DD4">
        <w:t>2</w:t>
      </w:r>
      <w:r>
        <w:t>.3</w:t>
      </w:r>
      <w:r>
        <w:tab/>
        <w:t>Potential security requirements</w:t>
      </w:r>
      <w:bookmarkEnd w:id="318"/>
      <w:bookmarkEnd w:id="319"/>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r>
        <w:rPr>
          <w:lang w:val="en-US"/>
        </w:rPr>
        <w:t>ccess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BA31D4B" w14:textId="77777777" w:rsidR="00F00A60" w:rsidRDefault="00F00A60" w:rsidP="00F00A60">
      <w:r>
        <w:lastRenderedPageBreak/>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D245618" w14:textId="0645EEBB" w:rsidR="00617265" w:rsidRPr="00990921" w:rsidRDefault="00F00A60" w:rsidP="00617265">
      <w:pPr>
        <w:pStyle w:val="berschrift2"/>
        <w:rPr>
          <w:rFonts w:cs="Arial"/>
          <w:sz w:val="28"/>
          <w:szCs w:val="28"/>
        </w:rPr>
      </w:pPr>
      <w:bookmarkStart w:id="320" w:name="_Toc119677282"/>
      <w:r>
        <w:rPr>
          <w:lang w:val="en-US"/>
        </w:rPr>
        <w:t>Authz-5-Revoke: The resource owner shall be able to revoke authorization at any time. From then on access to resources based on the revoked authorization shall not be allowed.</w:t>
      </w:r>
      <w:bookmarkStart w:id="321" w:name="_Toc116945663"/>
      <w:r w:rsidR="00617265" w:rsidRPr="0092145B">
        <w:t>5.</w:t>
      </w:r>
      <w:r w:rsidR="00617265" w:rsidRPr="00BB04B4">
        <w:rPr>
          <w:highlight w:val="yellow"/>
        </w:rPr>
        <w:t>X</w:t>
      </w:r>
      <w:r w:rsidR="00617265">
        <w:tab/>
        <w:t>Key issue #</w:t>
      </w:r>
      <w:r w:rsidR="00617265" w:rsidRPr="00BB04B4">
        <w:rPr>
          <w:highlight w:val="yellow"/>
        </w:rPr>
        <w:t>X</w:t>
      </w:r>
      <w:r w:rsidR="00617265">
        <w:t>: &lt;Title&gt;</w:t>
      </w:r>
      <w:bookmarkEnd w:id="309"/>
      <w:bookmarkEnd w:id="320"/>
      <w:bookmarkEnd w:id="321"/>
    </w:p>
    <w:p w14:paraId="16079D3B" w14:textId="77777777" w:rsidR="00617265" w:rsidRDefault="00617265" w:rsidP="00617265">
      <w:pPr>
        <w:pStyle w:val="berschrift3"/>
      </w:pPr>
      <w:bookmarkStart w:id="322" w:name="_Toc106092168"/>
      <w:bookmarkStart w:id="323" w:name="_Toc116945664"/>
      <w:bookmarkStart w:id="324" w:name="_Toc119677283"/>
      <w:r w:rsidRPr="0092145B">
        <w:t>5.</w:t>
      </w:r>
      <w:r w:rsidRPr="00BB04B4">
        <w:rPr>
          <w:highlight w:val="yellow"/>
        </w:rPr>
        <w:t>X</w:t>
      </w:r>
      <w:r>
        <w:t>.1</w:t>
      </w:r>
      <w:r>
        <w:tab/>
        <w:t>Key issue details</w:t>
      </w:r>
      <w:bookmarkEnd w:id="322"/>
      <w:bookmarkEnd w:id="323"/>
      <w:bookmarkEnd w:id="324"/>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325" w:name="_Toc106092169"/>
      <w:bookmarkStart w:id="326" w:name="_Toc116945665"/>
      <w:bookmarkStart w:id="327" w:name="_Toc119677284"/>
      <w:r w:rsidRPr="0092145B">
        <w:t>5.</w:t>
      </w:r>
      <w:r w:rsidRPr="00BB04B4">
        <w:rPr>
          <w:highlight w:val="yellow"/>
        </w:rPr>
        <w:t>X</w:t>
      </w:r>
      <w:r>
        <w:t>.2</w:t>
      </w:r>
      <w:r>
        <w:tab/>
        <w:t>Threats</w:t>
      </w:r>
      <w:bookmarkEnd w:id="325"/>
      <w:bookmarkEnd w:id="326"/>
      <w:bookmarkEnd w:id="327"/>
    </w:p>
    <w:p w14:paraId="2D379215" w14:textId="77777777" w:rsidR="00617265" w:rsidRPr="0092145B" w:rsidRDefault="00617265" w:rsidP="00617265"/>
    <w:p w14:paraId="47EBEF3E" w14:textId="77777777" w:rsidR="00617265" w:rsidRDefault="00617265" w:rsidP="00617265">
      <w:pPr>
        <w:pStyle w:val="berschrift3"/>
      </w:pPr>
      <w:bookmarkStart w:id="328" w:name="_Toc106092170"/>
      <w:bookmarkStart w:id="329" w:name="_Toc116945666"/>
      <w:bookmarkStart w:id="330" w:name="_Toc119677285"/>
      <w:r w:rsidRPr="0092145B">
        <w:t>5.</w:t>
      </w:r>
      <w:r w:rsidRPr="0092145B">
        <w:rPr>
          <w:highlight w:val="yellow"/>
        </w:rPr>
        <w:t>X</w:t>
      </w:r>
      <w:r>
        <w:t>.3</w:t>
      </w:r>
      <w:r>
        <w:tab/>
        <w:t>Potential security requirements</w:t>
      </w:r>
      <w:bookmarkEnd w:id="328"/>
      <w:bookmarkEnd w:id="329"/>
      <w:bookmarkEnd w:id="330"/>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331" w:name="_Toc80633893"/>
      <w:bookmarkStart w:id="332" w:name="_Toc106092171"/>
      <w:bookmarkStart w:id="333" w:name="_Toc116945667"/>
      <w:bookmarkStart w:id="334" w:name="_Toc119677286"/>
      <w:r w:rsidRPr="0072792E">
        <w:t>6</w:t>
      </w:r>
      <w:r w:rsidRPr="0072792E">
        <w:tab/>
        <w:t>Proposed solutions</w:t>
      </w:r>
      <w:bookmarkEnd w:id="331"/>
      <w:bookmarkEnd w:id="332"/>
      <w:bookmarkEnd w:id="333"/>
      <w:bookmarkEnd w:id="334"/>
    </w:p>
    <w:p w14:paraId="10C183FB" w14:textId="77777777" w:rsidR="00617265" w:rsidRPr="00733DD4" w:rsidRDefault="00617265" w:rsidP="00617265">
      <w:pPr>
        <w:pStyle w:val="berschrift2"/>
        <w:rPr>
          <w:rFonts w:eastAsia="SimSun"/>
        </w:rPr>
      </w:pPr>
      <w:bookmarkStart w:id="335" w:name="_Toc80633894"/>
      <w:bookmarkStart w:id="336" w:name="_Toc106092172"/>
      <w:bookmarkStart w:id="337" w:name="_Toc116945668"/>
      <w:bookmarkStart w:id="338" w:name="_Toc119677287"/>
      <w:r w:rsidRPr="0072792E">
        <w:rPr>
          <w:rFonts w:eastAsia="SimSun"/>
        </w:rPr>
        <w:t>6.</w:t>
      </w:r>
      <w:r>
        <w:rPr>
          <w:rFonts w:eastAsia="SimSun"/>
        </w:rPr>
        <w:t>0</w:t>
      </w:r>
      <w:r w:rsidRPr="0072792E">
        <w:rPr>
          <w:rFonts w:eastAsia="SimSun"/>
        </w:rPr>
        <w:tab/>
      </w:r>
      <w:r w:rsidRPr="00733DD4">
        <w:rPr>
          <w:rFonts w:eastAsia="SimSun"/>
        </w:rPr>
        <w:t>Mapping of solutions to key issues</w:t>
      </w:r>
      <w:bookmarkEnd w:id="335"/>
      <w:bookmarkEnd w:id="336"/>
      <w:bookmarkEnd w:id="337"/>
      <w:bookmarkEnd w:id="338"/>
    </w:p>
    <w:p w14:paraId="6AF0DE84" w14:textId="77777777" w:rsidR="00617265" w:rsidRPr="005512F7" w:rsidRDefault="00617265" w:rsidP="00617265">
      <w:pPr>
        <w:pStyle w:val="TH"/>
        <w:rPr>
          <w:rFonts w:eastAsia="SimSun"/>
        </w:rPr>
      </w:pPr>
      <w:r w:rsidRPr="00733DD4">
        <w:rPr>
          <w:rFonts w:eastAsia="SimSun"/>
        </w:rPr>
        <w:t>Table 6.0</w:t>
      </w:r>
      <w:r w:rsidRPr="005512F7">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55122F" w14:paraId="25A4A5F4"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5512F7" w:rsidRDefault="00617265" w:rsidP="009D11B2">
            <w:pPr>
              <w:pStyle w:val="TAH"/>
              <w:rPr>
                <w:rFonts w:eastAsia="SimSun"/>
              </w:rPr>
            </w:pPr>
            <w:r w:rsidRPr="005512F7">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55122F" w:rsidRDefault="00617265" w:rsidP="009D11B2">
            <w:pPr>
              <w:pStyle w:val="TAH"/>
              <w:rPr>
                <w:rFonts w:eastAsia="SimSun"/>
                <w:bCs/>
              </w:rPr>
            </w:pPr>
            <w:r w:rsidRPr="0055122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55122F" w:rsidRDefault="00617265" w:rsidP="009D11B2">
            <w:pPr>
              <w:pStyle w:val="TAH"/>
              <w:rPr>
                <w:rFonts w:eastAsia="SimSun"/>
                <w:bCs/>
              </w:rPr>
            </w:pPr>
            <w:r w:rsidRPr="0055122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55122F" w:rsidRDefault="00617265" w:rsidP="009D11B2">
            <w:pPr>
              <w:pStyle w:val="TAH"/>
              <w:rPr>
                <w:rFonts w:eastAsia="SimSun"/>
                <w:bCs/>
              </w:rPr>
            </w:pPr>
            <w:r w:rsidRPr="0055122F">
              <w:rPr>
                <w:rFonts w:eastAsia="SimSun"/>
                <w:bCs/>
              </w:rPr>
              <w:t>KI#3</w:t>
            </w:r>
          </w:p>
        </w:tc>
      </w:tr>
      <w:tr w:rsidR="006E5F8E" w:rsidRPr="0072792E" w14:paraId="5A9D924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171EB6A5" w:rsidR="006E5F8E" w:rsidRPr="00733DD4" w:rsidRDefault="006E5F8E" w:rsidP="006E5F8E">
            <w:pPr>
              <w:pStyle w:val="TAL"/>
              <w:rPr>
                <w:rFonts w:eastAsia="SimSun"/>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057E568C" w14:textId="6924BDB2"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283AF971" w:rsidR="006E5F8E" w:rsidRPr="0072792E" w:rsidRDefault="00117189" w:rsidP="006E5F8E">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E5F8E" w:rsidRPr="0072792E" w:rsidRDefault="006E5F8E" w:rsidP="006E5F8E">
            <w:pPr>
              <w:pStyle w:val="TAC"/>
              <w:rPr>
                <w:rFonts w:eastAsia="SimSun"/>
              </w:rPr>
            </w:pPr>
          </w:p>
        </w:tc>
      </w:tr>
      <w:tr w:rsidR="006E5F8E" w:rsidRPr="0072792E" w14:paraId="5F0103A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E5F8E" w:rsidRPr="0072792E" w:rsidRDefault="006E5F8E" w:rsidP="006E5F8E">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E5F8E" w:rsidRPr="0072792E" w:rsidRDefault="006E5F8E" w:rsidP="006E5F8E">
            <w:pPr>
              <w:pStyle w:val="TAC"/>
              <w:rPr>
                <w:rFonts w:eastAsia="SimSun"/>
              </w:rPr>
            </w:pPr>
          </w:p>
        </w:tc>
      </w:tr>
      <w:tr w:rsidR="006E5F8E" w:rsidRPr="0072792E" w14:paraId="29EBE73E"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E5F8E" w:rsidRPr="0072792E" w:rsidRDefault="006E5F8E" w:rsidP="006E5F8E">
            <w:pPr>
              <w:pStyle w:val="TAC"/>
              <w:rPr>
                <w:rFonts w:eastAsia="SimSun"/>
              </w:rPr>
            </w:pPr>
          </w:p>
        </w:tc>
      </w:tr>
      <w:tr w:rsidR="006E5F8E" w:rsidRPr="0072792E" w14:paraId="09995757"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E5F8E" w:rsidRPr="0072792E" w:rsidRDefault="006E5F8E" w:rsidP="006E5F8E">
            <w:pPr>
              <w:pStyle w:val="TAC"/>
              <w:rPr>
                <w:rFonts w:eastAsia="SimSun"/>
              </w:rPr>
            </w:pPr>
          </w:p>
        </w:tc>
      </w:tr>
      <w:tr w:rsidR="006E5F8E" w:rsidRPr="0072792E" w14:paraId="704B51FB"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E5F8E" w:rsidRPr="0072792E" w:rsidRDefault="006E5F8E" w:rsidP="006E5F8E">
            <w:pPr>
              <w:pStyle w:val="TAC"/>
              <w:rPr>
                <w:rFonts w:eastAsia="SimSun"/>
              </w:rPr>
            </w:pPr>
          </w:p>
        </w:tc>
      </w:tr>
    </w:tbl>
    <w:p w14:paraId="1495061E" w14:textId="77777777" w:rsidR="00617265" w:rsidRPr="00EE25BE" w:rsidRDefault="00617265" w:rsidP="00617265"/>
    <w:p w14:paraId="5DAEE7D6" w14:textId="21F81CB2" w:rsidR="009D11B2" w:rsidRPr="00733DD4" w:rsidRDefault="009D11B2" w:rsidP="009D11B2">
      <w:pPr>
        <w:pStyle w:val="berschrift2"/>
        <w:rPr>
          <w:rFonts w:cs="Arial"/>
          <w:sz w:val="28"/>
          <w:szCs w:val="28"/>
        </w:rPr>
      </w:pPr>
      <w:bookmarkStart w:id="339" w:name="_Toc107821158"/>
      <w:bookmarkStart w:id="340" w:name="_Toc116945669"/>
      <w:bookmarkStart w:id="341" w:name="_Toc119677288"/>
      <w:bookmarkStart w:id="342" w:name="_Toc106092173"/>
      <w:r w:rsidRPr="00733DD4">
        <w:t>6.</w:t>
      </w:r>
      <w:r w:rsidRPr="0055122F">
        <w:t>1</w:t>
      </w:r>
      <w:r w:rsidRPr="00733DD4">
        <w:tab/>
        <w:t>Solution #</w:t>
      </w:r>
      <w:r w:rsidRPr="0055122F">
        <w:t>1</w:t>
      </w:r>
      <w:r w:rsidRPr="00733DD4">
        <w:t xml:space="preserve">: </w:t>
      </w:r>
      <w:bookmarkEnd w:id="339"/>
      <w:r w:rsidRPr="00733DD4">
        <w:t>Resource Owner Authorization in API Invocation using OAuth Token</w:t>
      </w:r>
      <w:bookmarkEnd w:id="340"/>
      <w:bookmarkEnd w:id="341"/>
    </w:p>
    <w:p w14:paraId="1A00F72D" w14:textId="694A7E8C" w:rsidR="009D11B2" w:rsidRPr="00733DD4" w:rsidRDefault="009D11B2" w:rsidP="009D11B2">
      <w:pPr>
        <w:pStyle w:val="berschrift3"/>
      </w:pPr>
      <w:bookmarkStart w:id="343" w:name="_Toc107821159"/>
      <w:bookmarkStart w:id="344" w:name="_Toc116945670"/>
      <w:bookmarkStart w:id="345" w:name="_Toc119677289"/>
      <w:r w:rsidRPr="00733DD4">
        <w:t>6.</w:t>
      </w:r>
      <w:r w:rsidRPr="0055122F">
        <w:t>1</w:t>
      </w:r>
      <w:r w:rsidRPr="00733DD4">
        <w:t>.1</w:t>
      </w:r>
      <w:r w:rsidRPr="00733DD4">
        <w:tab/>
        <w:t>Introduction</w:t>
      </w:r>
      <w:bookmarkEnd w:id="343"/>
      <w:bookmarkEnd w:id="344"/>
      <w:bookmarkEnd w:id="345"/>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pPr>
        <w:rPr>
          <w:ins w:id="346" w:author="S3-224101" w:date="2022-11-18T14:26:00Z"/>
        </w:rPr>
      </w:pPr>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ins w:id="347" w:author="S3-224101" w:date="2022-11-18T14:26:00Z"/>
          <w:rFonts w:eastAsia="DengXian"/>
          <w:lang w:val="en-US"/>
        </w:rPr>
      </w:pPr>
      <w:ins w:id="348" w:author="S3-224101" w:date="2022-11-18T14:26:00Z">
        <w:r w:rsidRPr="000D2FC2">
          <w:rPr>
            <w:rFonts w:eastAsia="DengXian"/>
            <w:lang w:val="en-US"/>
          </w:rPr>
          <w:t>NOTE1: how the API invoker is authenticated to the authorization server is out of scope of this solution.</w:t>
        </w:r>
      </w:ins>
    </w:p>
    <w:p w14:paraId="1B9B6497" w14:textId="77777777" w:rsidR="00246AB7" w:rsidRPr="00FB2EDC" w:rsidRDefault="00246AB7" w:rsidP="00246AB7">
      <w:pPr>
        <w:ind w:firstLine="284"/>
        <w:rPr>
          <w:ins w:id="349" w:author="S3-224101" w:date="2022-11-18T14:26:00Z"/>
          <w:rFonts w:eastAsia="DengXian"/>
          <w:lang w:val="en-US"/>
        </w:rPr>
      </w:pPr>
      <w:ins w:id="350" w:author="S3-224101" w:date="2022-11-18T14:26:00Z">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ins>
    </w:p>
    <w:p w14:paraId="7B77D186" w14:textId="77777777" w:rsidR="00246AB7" w:rsidRPr="00246AB7" w:rsidRDefault="00246AB7" w:rsidP="009D11B2">
      <w:pPr>
        <w:rPr>
          <w:lang w:val="en-US"/>
          <w:rPrChange w:id="351" w:author="S3-224101" w:date="2022-11-18T14:26:00Z">
            <w:rPr/>
          </w:rPrChange>
        </w:rPr>
      </w:pPr>
    </w:p>
    <w:p w14:paraId="73511CB6" w14:textId="0E168563" w:rsidR="009D11B2" w:rsidRPr="00733DD4" w:rsidRDefault="009D11B2" w:rsidP="009D11B2">
      <w:pPr>
        <w:pStyle w:val="berschrift3"/>
      </w:pPr>
      <w:bookmarkStart w:id="352" w:name="_Toc107821160"/>
      <w:bookmarkStart w:id="353" w:name="_Toc116945671"/>
      <w:bookmarkStart w:id="354" w:name="_Toc119677290"/>
      <w:r w:rsidRPr="005512F7">
        <w:lastRenderedPageBreak/>
        <w:t>6.</w:t>
      </w:r>
      <w:r w:rsidRPr="0055122F">
        <w:t>1</w:t>
      </w:r>
      <w:r w:rsidRPr="00733DD4">
        <w:t>.2</w:t>
      </w:r>
      <w:r w:rsidRPr="00733DD4">
        <w:tab/>
        <w:t>Solution details</w:t>
      </w:r>
      <w:bookmarkEnd w:id="352"/>
      <w:bookmarkEnd w:id="353"/>
      <w:bookmarkEnd w:id="354"/>
    </w:p>
    <w:p w14:paraId="09C766DC" w14:textId="717748CE" w:rsidR="009D11B2" w:rsidRPr="001D1587" w:rsidRDefault="009D11B2" w:rsidP="009D11B2">
      <w:pPr>
        <w:pStyle w:val="berschrift3"/>
        <w:rPr>
          <w:sz w:val="24"/>
        </w:rPr>
      </w:pPr>
      <w:bookmarkStart w:id="355" w:name="_Toc116945672"/>
      <w:bookmarkStart w:id="356"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355"/>
      <w:bookmarkEnd w:id="356"/>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17pt" o:ole="">
            <v:imagedata r:id="rId14" o:title=""/>
          </v:shape>
          <o:OLEObject Type="Embed" ProgID="Visio.Drawing.11" ShapeID="_x0000_i1025" DrawAspect="Content" ObjectID="_1730291287"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berschrift3"/>
        <w:rPr>
          <w:sz w:val="24"/>
        </w:rPr>
      </w:pPr>
      <w:bookmarkStart w:id="357" w:name="_Toc116945673"/>
      <w:bookmarkStart w:id="358" w:name="_Toc119677292"/>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357"/>
      <w:bookmarkEnd w:id="358"/>
    </w:p>
    <w:p w14:paraId="185F0336" w14:textId="449DC19E" w:rsidR="009D11B2" w:rsidRDefault="00246AB7" w:rsidP="009D11B2">
      <w:pPr>
        <w:jc w:val="center"/>
      </w:pPr>
      <w:ins w:id="359" w:author="S3-224101" w:date="2022-11-18T14:26:00Z">
        <w:r w:rsidRPr="00680739">
          <w:rPr>
            <w:rFonts w:eastAsia="DengXian"/>
          </w:rPr>
          <w:object w:dxaOrig="13651" w:dyaOrig="8891" w14:anchorId="059BC9EA">
            <v:shape id="_x0000_i1026" type="#_x0000_t75" style="width:430.65pt;height:231.65pt" o:ole="">
              <v:imagedata r:id="rId16" o:title="" cropbottom="16898f" cropright="7150f"/>
            </v:shape>
            <o:OLEObject Type="Embed" ProgID="Visio.Drawing.15" ShapeID="_x0000_i1026" DrawAspect="Content" ObjectID="_1730291288" r:id="rId17"/>
          </w:object>
        </w:r>
      </w:ins>
      <w:del w:id="360" w:author="S3-224101" w:date="2022-11-18T14:26:00Z">
        <w:r w:rsidR="009D11B2" w:rsidDel="00246AB7">
          <w:object w:dxaOrig="13651" w:dyaOrig="8891" w14:anchorId="5E6B83DF">
            <v:shape id="_x0000_i1027" type="#_x0000_t75" style="width:482.65pt;height:313.35pt" o:ole="">
              <v:imagedata r:id="rId18" o:title=""/>
            </v:shape>
            <o:OLEObject Type="Embed" ProgID="Visio.Drawing.15" ShapeID="_x0000_i1027" DrawAspect="Content" ObjectID="_1730291289" r:id="rId19"/>
          </w:object>
        </w:r>
      </w:del>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5D05E423" w:rsidR="009D11B2" w:rsidRDefault="009D11B2" w:rsidP="009D11B2">
      <w:pPr>
        <w:rPr>
          <w:ins w:id="361" w:author="S3-224101" w:date="2022-11-18T14:27:00Z"/>
        </w:rPr>
      </w:pPr>
      <w:r>
        <w:t>1. API invoker obtains authorization method (e.g. method 1: TLS-PSK, or method 2: PKI, or method 3: TLS with OAuth token)</w:t>
      </w:r>
      <w:r w:rsidRPr="001228EE">
        <w:t xml:space="preserve"> </w:t>
      </w:r>
      <w:r>
        <w:t>as specified in</w:t>
      </w:r>
      <w:bookmarkStart w:id="362" w:name="_Hlk116467941"/>
      <w:r>
        <w:t xml:space="preserve"> clause 6.1 in TS 33.</w:t>
      </w:r>
      <w:r w:rsidRPr="00733DD4">
        <w:t>122 [</w:t>
      </w:r>
      <w:r w:rsidRPr="0055122F">
        <w:t>5</w:t>
      </w:r>
      <w:r w:rsidRPr="00733DD4">
        <w:t>]</w:t>
      </w:r>
      <w:bookmarkEnd w:id="362"/>
      <w:r w:rsidRPr="00733DD4">
        <w:t xml:space="preserve">. </w:t>
      </w:r>
    </w:p>
    <w:p w14:paraId="5A662016" w14:textId="20005C4E" w:rsidR="00246AB7" w:rsidRDefault="00246AB7" w:rsidP="00246AB7">
      <w:pPr>
        <w:pStyle w:val="EditorsNote"/>
        <w:rPr>
          <w:ins w:id="363" w:author="S3-224101" w:date="2022-11-18T14:27:00Z"/>
          <w:color w:val="auto"/>
        </w:rPr>
      </w:pPr>
      <w:ins w:id="364" w:author="S3-224101" w:date="2022-11-18T14:27:00Z">
        <w:r w:rsidRPr="001447E0">
          <w:rPr>
            <w:color w:val="auto"/>
          </w:rPr>
          <w:t>NOTE</w:t>
        </w:r>
      </w:ins>
      <w:ins w:id="365" w:author="S3-224101" w:date="2022-11-18T14:28:00Z">
        <w:r>
          <w:rPr>
            <w:color w:val="auto"/>
          </w:rPr>
          <w:t xml:space="preserve"> </w:t>
        </w:r>
      </w:ins>
      <w:ins w:id="366" w:author="S3-224101" w:date="2022-11-18T14:27:00Z">
        <w:r>
          <w:rPr>
            <w:color w:val="auto"/>
          </w:rPr>
          <w:t>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ins>
    </w:p>
    <w:p w14:paraId="460DFADD" w14:textId="6D1F86E9" w:rsidR="00246AB7" w:rsidRPr="00733DD4" w:rsidRDefault="00246AB7">
      <w:pPr>
        <w:pStyle w:val="EditorsNote"/>
        <w:pPrChange w:id="367" w:author="S3-224101" w:date="2022-11-18T14:27:00Z">
          <w:pPr/>
        </w:pPrChange>
      </w:pPr>
      <w:ins w:id="368" w:author="S3-224101" w:date="2022-11-18T14:27:00Z">
        <w:r>
          <w:t>Editor's Note</w:t>
        </w:r>
        <w:r w:rsidRPr="00A97CEC">
          <w:t xml:space="preserve">: details for API invoker onboarding is FFS. </w:t>
        </w:r>
      </w:ins>
    </w:p>
    <w:p w14:paraId="39F077E0" w14:textId="4A330389" w:rsidR="009D11B2" w:rsidRPr="00733DD4" w:rsidRDefault="009D11B2" w:rsidP="009D11B2">
      <w:r w:rsidRPr="00733DD4">
        <w:lastRenderedPageBreak/>
        <w:t>2. API invoker discovers service API as specified in clause 6.3.1.3 in TS 33.122 [</w:t>
      </w:r>
      <w:r w:rsidRPr="0055122F">
        <w:t>5</w:t>
      </w:r>
      <w:r w:rsidRPr="00733DD4">
        <w:t>].</w:t>
      </w:r>
    </w:p>
    <w:p w14:paraId="5933A89C" w14:textId="4B6C27EA"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2DD85984" w14:textId="0A424357" w:rsidR="009D11B2" w:rsidRPr="005512F7" w:rsidDel="00246AB7" w:rsidRDefault="009D11B2" w:rsidP="009D11B2">
      <w:pPr>
        <w:pStyle w:val="EditorsNote"/>
        <w:rPr>
          <w:del w:id="369" w:author="S3-224101" w:date="2022-11-18T14:28:00Z"/>
        </w:rPr>
      </w:pPr>
      <w:del w:id="370" w:author="S3-224101" w:date="2022-11-18T14:28:00Z">
        <w:r w:rsidRPr="00733DD4" w:rsidDel="00246AB7">
          <w:delText>Editor’s Note:</w:delText>
        </w:r>
        <w:r w:rsidRPr="00733DD4" w:rsidDel="00246AB7">
          <w:tab/>
          <w:delText>If methods other than TLS with OAuth token is se</w:delText>
        </w:r>
        <w:r w:rsidRPr="005512F7" w:rsidDel="00246AB7">
          <w:delText>lected, how the resource owner authorizes the API invoker is ffs.</w:delText>
        </w:r>
      </w:del>
    </w:p>
    <w:p w14:paraId="5FEEE58F" w14:textId="3BFDE410" w:rsidR="009D11B2" w:rsidRDefault="009D11B2" w:rsidP="009D11B2">
      <w:pPr>
        <w:rPr>
          <w:ins w:id="371" w:author="S3-224101" w:date="2022-11-18T14:28:00Z"/>
        </w:rPr>
      </w:pPr>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52731A92" w:rsidR="00246AB7" w:rsidRPr="00066571" w:rsidRDefault="00246AB7" w:rsidP="009D11B2">
      <w:pPr>
        <w:rPr>
          <w:rFonts w:eastAsia="Malgun Gothic"/>
        </w:rPr>
      </w:pPr>
      <w:ins w:id="372" w:author="S3-224101" w:date="2022-11-18T14:28:00Z">
        <w:r w:rsidRPr="00520FCC">
          <w:rPr>
            <w:rFonts w:eastAsia="Malgun Gothic"/>
          </w:rPr>
          <w:t>The API invoker is pre-configured with a certificate and use TLS to authentice with AEF.</w:t>
        </w:r>
        <w:r>
          <w:rPr>
            <w:rFonts w:eastAsia="Malgun Gothic"/>
          </w:rPr>
          <w:t xml:space="preserve"> </w:t>
        </w:r>
      </w:ins>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ins w:id="373" w:author="S3-224101" w:date="2022-11-18T15:40:00Z">
        <w:r w:rsidR="001835FA">
          <w:rPr>
            <w:rFonts w:eastAsia="DengXian"/>
          </w:rPr>
          <w:t>, and the profile of this token is depicted in clause 6.1.2.4</w:t>
        </w:r>
      </w:ins>
      <w:bookmarkStart w:id="374" w:name="_GoBack"/>
      <w:bookmarkEnd w:id="374"/>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5D679701" w14:textId="189F7871" w:rsidR="009D11B2" w:rsidDel="00246AB7" w:rsidRDefault="009D11B2" w:rsidP="009D11B2">
      <w:pPr>
        <w:rPr>
          <w:del w:id="375" w:author="S3-224101" w:date="2022-11-18T14:29:00Z"/>
          <w:lang w:eastAsia="zh-CN"/>
        </w:rPr>
      </w:pPr>
      <w:del w:id="376" w:author="S3-224101" w:date="2022-11-18T14:29:00Z">
        <w:r w:rsidDel="00246AB7">
          <w:rPr>
            <w:lang w:eastAsia="zh-CN"/>
          </w:rPr>
          <w:delText>6. The</w:delText>
        </w:r>
        <w:r w:rsidRPr="003041F1" w:rsidDel="00246AB7">
          <w:rPr>
            <w:lang w:eastAsia="zh-CN"/>
          </w:rPr>
          <w:delText xml:space="preserve"> AEF may update subscription data in UDM for user consent</w:delText>
        </w:r>
        <w:r w:rsidDel="00246AB7">
          <w:rPr>
            <w:lang w:eastAsia="zh-CN"/>
          </w:rPr>
          <w:delText xml:space="preserve"> based on the resource owner’s authorization.</w:delText>
        </w:r>
      </w:del>
    </w:p>
    <w:p w14:paraId="6A18D86D" w14:textId="766FFFAC" w:rsidR="009D11B2" w:rsidDel="00246AB7" w:rsidRDefault="009D11B2" w:rsidP="009D11B2">
      <w:pPr>
        <w:pStyle w:val="EditorsNote"/>
        <w:rPr>
          <w:del w:id="377" w:author="S3-224101" w:date="2022-11-18T14:29:00Z"/>
          <w:lang w:eastAsia="zh-CN"/>
        </w:rPr>
      </w:pPr>
      <w:del w:id="378" w:author="S3-224101" w:date="2022-11-18T14:29:00Z">
        <w:r w:rsidDel="00246AB7">
          <w:delText>Editor’s Note:</w:delText>
        </w:r>
        <w:r w:rsidDel="00246AB7">
          <w:rPr>
            <w:lang w:eastAsia="zh-CN"/>
          </w:rPr>
          <w:tab/>
          <w:delText>Involvement of user consent is FFS.</w:delText>
        </w:r>
      </w:del>
    </w:p>
    <w:p w14:paraId="5633D059" w14:textId="19206B6D" w:rsidR="009D11B2" w:rsidDel="00246AB7" w:rsidRDefault="009D11B2" w:rsidP="009D11B2">
      <w:pPr>
        <w:pStyle w:val="EditorsNote"/>
        <w:rPr>
          <w:del w:id="379" w:author="S3-224101" w:date="2022-11-18T14:29:00Z"/>
          <w:lang w:eastAsia="zh-CN"/>
        </w:rPr>
      </w:pPr>
      <w:del w:id="380" w:author="S3-224101" w:date="2022-11-18T14:29:00Z">
        <w:r w:rsidDel="00246AB7">
          <w:delText>Editor’s Note:</w:delText>
        </w:r>
        <w:r w:rsidDel="00246AB7">
          <w:rPr>
            <w:lang w:eastAsia="zh-CN"/>
          </w:rPr>
          <w:tab/>
          <w:delText xml:space="preserve">Involvement of </w:delText>
        </w:r>
        <w:r w:rsidDel="00246AB7">
          <w:rPr>
            <w:rFonts w:hint="eastAsia"/>
            <w:lang w:eastAsia="zh-CN"/>
          </w:rPr>
          <w:delText>UDM</w:delText>
        </w:r>
        <w:r w:rsidDel="00246AB7">
          <w:rPr>
            <w:lang w:eastAsia="zh-CN"/>
          </w:rPr>
          <w:delText xml:space="preserve"> is FFS.</w:delText>
        </w:r>
      </w:del>
    </w:p>
    <w:p w14:paraId="1CCCBEC0" w14:textId="41E39865" w:rsidR="009D11B2" w:rsidDel="00246AB7" w:rsidRDefault="009D11B2" w:rsidP="009D11B2">
      <w:pPr>
        <w:pStyle w:val="EditorsNote"/>
        <w:rPr>
          <w:del w:id="381" w:author="S3-224101" w:date="2022-11-18T14:29:00Z"/>
          <w:lang w:eastAsia="zh-CN"/>
        </w:rPr>
      </w:pPr>
      <w:del w:id="382" w:author="S3-224101" w:date="2022-11-18T14:29:00Z">
        <w:r w:rsidDel="00246AB7">
          <w:delText>Editor’s Note:</w:delText>
        </w:r>
        <w:r w:rsidDel="00246AB7">
          <w:tab/>
        </w:r>
        <w:r w:rsidDel="00246AB7">
          <w:rPr>
            <w:lang w:eastAsia="zh-CN"/>
          </w:rPr>
          <w:delText>The mutual authentication between API invoker and CAPIF core function/authorization function is FFS.</w:delText>
        </w:r>
      </w:del>
    </w:p>
    <w:p w14:paraId="75BE8C1C" w14:textId="06E08F9C" w:rsidR="009D11B2" w:rsidRPr="00097F4B" w:rsidRDefault="009D11B2" w:rsidP="009D11B2">
      <w:pPr>
        <w:pStyle w:val="EditorsNote"/>
        <w:rPr>
          <w:lang w:eastAsia="zh-CN"/>
        </w:rPr>
      </w:pPr>
      <w:del w:id="383" w:author="S3-224101" w:date="2022-11-18T14:29:00Z">
        <w:r w:rsidDel="00246AB7">
          <w:delText>Editor’s Note:</w:delText>
        </w:r>
        <w:r w:rsidDel="00246AB7">
          <w:tab/>
        </w:r>
        <w:r w:rsidDel="00246AB7">
          <w:rPr>
            <w:lang w:eastAsia="zh-CN"/>
          </w:rPr>
          <w:delText>The mutual authentication between API invoker and AEF is FFS.</w:delText>
        </w:r>
      </w:del>
    </w:p>
    <w:p w14:paraId="2A120F80" w14:textId="5679E4AC" w:rsidR="009D11B2" w:rsidRDefault="009D11B2" w:rsidP="009D11B2">
      <w:pPr>
        <w:pStyle w:val="berschrift3"/>
        <w:rPr>
          <w:sz w:val="24"/>
          <w:lang w:eastAsia="ja-JP"/>
        </w:rPr>
      </w:pPr>
      <w:bookmarkStart w:id="384" w:name="_Toc116945674"/>
      <w:bookmarkStart w:id="385" w:name="_Toc119677293"/>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384"/>
      <w:bookmarkEnd w:id="385"/>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1AE87397"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del w:id="386" w:author="S3-224101" w:date="2022-11-18T14:29:00Z">
        <w:r w:rsidDel="00246AB7">
          <w:delText xml:space="preserve">Authentication </w:delText>
        </w:r>
      </w:del>
      <w:ins w:id="387" w:author="S3-224101" w:date="2022-11-18T14:29:00Z">
        <w:r w:rsidR="00246AB7">
          <w:t xml:space="preserve">Authorization </w:t>
        </w:r>
      </w:ins>
      <w:r>
        <w:t>Function authenticates the resource owner in step B</w:t>
      </w:r>
      <w:ins w:id="388" w:author="S3-224101" w:date="2022-11-18T14:30:00Z">
        <w:r w:rsidR="00246AB7">
          <w:rPr>
            <w:rFonts w:eastAsia="DengXian"/>
          </w:rPr>
          <w:t>, which depends on existing mechanism and is out of this solution</w:t>
        </w:r>
      </w:ins>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ins w:id="389" w:author="S3-224101" w:date="2022-11-18T14:31:00Z"/>
          <w:rFonts w:eastAsia="DengXian"/>
          <w:lang w:eastAsia="zh-CN"/>
        </w:rPr>
      </w:pPr>
      <w:ins w:id="390" w:author="S3-224101" w:date="2022-11-18T14:31:00Z">
        <w:r>
          <w:rPr>
            <w:rFonts w:eastAsia="DengXian"/>
            <w:lang w:eastAsia="zh-CN"/>
          </w:rPr>
          <w:t>Authorization can be revoked according to mechanism defined in IETF RFC 7009 [7].</w:t>
        </w:r>
      </w:ins>
    </w:p>
    <w:p w14:paraId="3902589C" w14:textId="77777777" w:rsidR="00246AB7" w:rsidRPr="00694D4C" w:rsidRDefault="00246AB7" w:rsidP="00246AB7">
      <w:pPr>
        <w:rPr>
          <w:ins w:id="391" w:author="S3-224101" w:date="2022-11-18T14:31:00Z"/>
          <w:rFonts w:eastAsia="SimHei"/>
          <w:lang w:val="en-US" w:eastAsia="zh-CN"/>
        </w:rPr>
      </w:pPr>
      <w:ins w:id="392" w:author="S3-224101" w:date="2022-11-18T14:31:00Z">
        <w:r w:rsidRPr="00520FCC">
          <w:rPr>
            <w:rFonts w:eastAsia="DengXian"/>
          </w:rPr>
          <w:t>The resource owner ID is equal to the UE ID in the API invocation message, e.g. GPSI.</w:t>
        </w:r>
      </w:ins>
    </w:p>
    <w:p w14:paraId="22DFEA04" w14:textId="7F844530" w:rsidR="009D11B2" w:rsidDel="00246AB7" w:rsidRDefault="009D11B2" w:rsidP="009D11B2">
      <w:pPr>
        <w:pStyle w:val="EditorsNote"/>
        <w:rPr>
          <w:del w:id="393" w:author="S3-224101" w:date="2022-11-18T14:31:00Z"/>
        </w:rPr>
      </w:pPr>
      <w:del w:id="394" w:author="S3-224101" w:date="2022-11-18T14:31:00Z">
        <w:r w:rsidDel="00246AB7">
          <w:delText>Editor’s Note: authentication of resource owner is FFS.</w:delText>
        </w:r>
      </w:del>
    </w:p>
    <w:p w14:paraId="021FAE8D" w14:textId="77777777" w:rsidR="00246AB7" w:rsidRPr="00905138" w:rsidRDefault="00246AB7" w:rsidP="00246AB7">
      <w:pPr>
        <w:keepNext/>
        <w:keepLines/>
        <w:spacing w:before="120"/>
        <w:ind w:left="1134" w:hanging="1134"/>
        <w:outlineLvl w:val="2"/>
        <w:rPr>
          <w:ins w:id="395" w:author="S3-224101" w:date="2022-11-18T14:31:00Z"/>
          <w:rFonts w:ascii="Arial" w:eastAsia="DengXian" w:hAnsi="Arial"/>
          <w:sz w:val="24"/>
          <w:lang w:eastAsia="ja-JP"/>
        </w:rPr>
      </w:pPr>
      <w:ins w:id="396" w:author="S3-224101" w:date="2022-11-18T14:31:00Z">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ins>
    </w:p>
    <w:p w14:paraId="14780216" w14:textId="7C88F906" w:rsidR="00246AB7" w:rsidRDefault="00246AB7" w:rsidP="00246AB7">
      <w:pPr>
        <w:rPr>
          <w:ins w:id="397" w:author="S3-224101" w:date="2022-11-18T14:31:00Z"/>
          <w:lang w:eastAsia="ja-JP"/>
        </w:rPr>
      </w:pPr>
      <w:ins w:id="398" w:author="S3-224101" w:date="2022-11-18T14:31:00Z">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ins>
      <w:ins w:id="399" w:author="S3-224101" w:date="2022-11-18T14:34:00Z">
        <w:r w:rsidR="00850A92">
          <w:rPr>
            <w:lang w:eastAsia="ja-JP"/>
          </w:rPr>
          <w:t>8</w:t>
        </w:r>
      </w:ins>
      <w:ins w:id="400" w:author="S3-224101" w:date="2022-11-18T14:31:00Z">
        <w:r>
          <w:rPr>
            <w:lang w:eastAsia="ja-JP"/>
          </w:rPr>
          <w:t>].</w:t>
        </w:r>
      </w:ins>
    </w:p>
    <w:p w14:paraId="5AF4B593" w14:textId="77777777" w:rsidR="00246AB7" w:rsidRDefault="00246AB7" w:rsidP="00246AB7">
      <w:pPr>
        <w:rPr>
          <w:ins w:id="401" w:author="S3-224101" w:date="2022-11-18T14:31:00Z"/>
          <w:rFonts w:eastAsia="DengXian"/>
        </w:rPr>
      </w:pPr>
      <w:ins w:id="402" w:author="S3-224101" w:date="2022-11-18T14:31:00Z">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ins>
    </w:p>
    <w:p w14:paraId="105F47BD" w14:textId="67ACBD14" w:rsidR="00246AB7" w:rsidRPr="00246AB7" w:rsidRDefault="00246AB7">
      <w:pPr>
        <w:pStyle w:val="EditorsNote"/>
        <w:ind w:left="0" w:firstLine="284"/>
        <w:rPr>
          <w:ins w:id="403" w:author="S3-224101" w:date="2022-11-18T14:31:00Z"/>
          <w:rFonts w:eastAsia="SimHei"/>
          <w:lang w:val="en-US" w:eastAsia="zh-CN"/>
          <w:rPrChange w:id="404" w:author="S3-224101" w:date="2022-11-18T14:32:00Z">
            <w:rPr>
              <w:ins w:id="405" w:author="S3-224101" w:date="2022-11-18T14:31:00Z"/>
            </w:rPr>
          </w:rPrChange>
        </w:rPr>
        <w:pPrChange w:id="406" w:author="S3-224101" w:date="2022-11-18T14:32:00Z">
          <w:pPr>
            <w:pStyle w:val="EditorsNote"/>
          </w:pPr>
        </w:pPrChange>
      </w:pPr>
      <w:ins w:id="407" w:author="S3-224101" w:date="2022-11-18T14:31:00Z">
        <w:r w:rsidRPr="00520FCC">
          <w:rPr>
            <w:rFonts w:eastAsia="DengXian"/>
          </w:rPr>
          <w:t>Editor’s Note</w:t>
        </w:r>
        <w:r w:rsidRPr="00520FCC">
          <w:rPr>
            <w:rFonts w:eastAsia="SimHei"/>
            <w:lang w:val="en-US" w:eastAsia="zh-CN"/>
          </w:rPr>
          <w:t>: It is FFS how authorization decision is executed in the UE by which entity.</w:t>
        </w:r>
      </w:ins>
    </w:p>
    <w:p w14:paraId="03215E38" w14:textId="5342E86A" w:rsidR="009D11B2" w:rsidRPr="00733DD4" w:rsidRDefault="009D11B2" w:rsidP="009D11B2">
      <w:pPr>
        <w:pStyle w:val="berschrift3"/>
      </w:pPr>
      <w:bookmarkStart w:id="408" w:name="_Toc107821161"/>
      <w:bookmarkStart w:id="409" w:name="_Toc116945675"/>
      <w:bookmarkStart w:id="410" w:name="_Toc119677294"/>
      <w:r w:rsidRPr="0092145B">
        <w:t>6.</w:t>
      </w:r>
      <w:r w:rsidRPr="0055122F">
        <w:t>1</w:t>
      </w:r>
      <w:r w:rsidRPr="00733DD4">
        <w:t>.3</w:t>
      </w:r>
      <w:r w:rsidRPr="00733DD4">
        <w:tab/>
        <w:t>Evaluation</w:t>
      </w:r>
      <w:bookmarkEnd w:id="408"/>
      <w:bookmarkEnd w:id="409"/>
      <w:bookmarkEnd w:id="410"/>
    </w:p>
    <w:p w14:paraId="46BBC3AF" w14:textId="31697684" w:rsidR="00246AB7" w:rsidRPr="00520FCC" w:rsidRDefault="00246AB7" w:rsidP="00246AB7">
      <w:pPr>
        <w:rPr>
          <w:ins w:id="411" w:author="S3-224101" w:date="2022-11-18T14:32:00Z"/>
          <w:rFonts w:eastAsia="SimHei"/>
          <w:lang w:eastAsia="zh-CN"/>
        </w:rPr>
      </w:pPr>
      <w:ins w:id="412" w:author="S3-224101" w:date="2022-11-18T14:32:00Z">
        <w:r w:rsidRPr="00520FCC">
          <w:rPr>
            <w:rFonts w:eastAsia="SimHei"/>
            <w:lang w:eastAsia="zh-CN"/>
          </w:rPr>
          <w:t xml:space="preserve">The solution works when the </w:t>
        </w:r>
        <w:r w:rsidRPr="00520FCC">
          <w:rPr>
            <w:rFonts w:eastAsia="DengXian"/>
          </w:rPr>
          <w:t>TLS with OAuth token is selected.</w:t>
        </w:r>
      </w:ins>
      <w:ins w:id="413" w:author="S3-224101" w:date="2022-11-18T14:34:00Z">
        <w:r w:rsidR="00825384">
          <w:rPr>
            <w:rFonts w:eastAsia="DengXian"/>
          </w:rPr>
          <w:t xml:space="preserve"> </w:t>
        </w:r>
      </w:ins>
      <w:ins w:id="414" w:author="S3-224101" w:date="2022-11-18T14:32:00Z">
        <w:r w:rsidRPr="00520FCC">
          <w:rPr>
            <w:rFonts w:eastAsia="SimHei"/>
            <w:lang w:eastAsia="zh-CN"/>
          </w:rPr>
          <w:t xml:space="preserve">This solution does not address all requirements in KI#2: </w:t>
        </w:r>
      </w:ins>
    </w:p>
    <w:p w14:paraId="2C4EE34C" w14:textId="77777777" w:rsidR="00246AB7" w:rsidRPr="00520FCC" w:rsidRDefault="00246AB7">
      <w:pPr>
        <w:pStyle w:val="B1"/>
        <w:rPr>
          <w:ins w:id="415" w:author="S3-224101" w:date="2022-11-18T14:32:00Z"/>
          <w:rFonts w:eastAsia="SimHei"/>
          <w:lang w:eastAsia="zh-CN"/>
        </w:rPr>
        <w:pPrChange w:id="416" w:author="S3-224101" w:date="2022-11-18T14:33:00Z">
          <w:pPr>
            <w:ind w:firstLine="284"/>
          </w:pPr>
        </w:pPrChange>
      </w:pPr>
      <w:ins w:id="417" w:author="S3-224101" w:date="2022-11-18T14:32:00Z">
        <w:r w:rsidRPr="00520FCC">
          <w:rPr>
            <w:rFonts w:eastAsia="SimHei"/>
            <w:lang w:eastAsia="zh-CN"/>
          </w:rPr>
          <w:lastRenderedPageBreak/>
          <w:t>This solution doesn’t touch authentication of the resource owner by the authorization server, it may be addressed by other solution.</w:t>
        </w:r>
      </w:ins>
    </w:p>
    <w:p w14:paraId="6972A277" w14:textId="77777777" w:rsidR="00246AB7" w:rsidRPr="00520FCC" w:rsidRDefault="00246AB7">
      <w:pPr>
        <w:pStyle w:val="B1"/>
        <w:rPr>
          <w:ins w:id="418" w:author="S3-224101" w:date="2022-11-18T14:32:00Z"/>
          <w:rFonts w:eastAsia="SimHei"/>
          <w:lang w:eastAsia="zh-CN"/>
        </w:rPr>
        <w:pPrChange w:id="419" w:author="S3-224101" w:date="2022-11-18T14:33:00Z">
          <w:pPr>
            <w:ind w:firstLine="284"/>
          </w:pPr>
        </w:pPrChange>
      </w:pPr>
      <w:ins w:id="420" w:author="S3-224101" w:date="2022-11-18T14:32:00Z">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ins>
    </w:p>
    <w:p w14:paraId="6DCF907C" w14:textId="77777777" w:rsidR="00246AB7" w:rsidRPr="00520FCC" w:rsidRDefault="00246AB7">
      <w:pPr>
        <w:pStyle w:val="B1"/>
        <w:rPr>
          <w:ins w:id="421" w:author="S3-224101" w:date="2022-11-18T14:32:00Z"/>
          <w:rFonts w:eastAsia="SimHei"/>
          <w:lang w:eastAsia="zh-CN"/>
        </w:rPr>
        <w:pPrChange w:id="422" w:author="S3-224101" w:date="2022-11-18T14:33:00Z">
          <w:pPr>
            <w:ind w:firstLine="284"/>
          </w:pPr>
        </w:pPrChange>
      </w:pPr>
      <w:ins w:id="423" w:author="S3-224101" w:date="2022-11-18T14:32:00Z">
        <w:r w:rsidRPr="00520FCC">
          <w:rPr>
            <w:rFonts w:eastAsia="SimHei"/>
            <w:lang w:eastAsia="zh-CN"/>
          </w:rPr>
          <w:t>This solution doesn’t touch revocation of authorization, it may be addressed by other solution.</w:t>
        </w:r>
      </w:ins>
    </w:p>
    <w:p w14:paraId="4EE6DC68" w14:textId="77777777" w:rsidR="00246AB7" w:rsidRPr="00520FCC" w:rsidRDefault="00246AB7">
      <w:pPr>
        <w:pStyle w:val="B1"/>
        <w:rPr>
          <w:ins w:id="424" w:author="S3-224101" w:date="2022-11-18T14:32:00Z"/>
          <w:rFonts w:eastAsia="SimHei"/>
          <w:lang w:val="en-US" w:eastAsia="zh-CN"/>
        </w:rPr>
        <w:pPrChange w:id="425" w:author="S3-224101" w:date="2022-11-18T14:33:00Z">
          <w:pPr>
            <w:ind w:firstLine="284"/>
          </w:pPr>
        </w:pPrChange>
      </w:pPr>
      <w:ins w:id="426" w:author="S3-224101" w:date="2022-11-18T14:32:00Z">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ins>
    </w:p>
    <w:p w14:paraId="09A26943" w14:textId="77777777" w:rsidR="00246AB7" w:rsidRPr="00A97CEC" w:rsidRDefault="00246AB7" w:rsidP="00246AB7">
      <w:pPr>
        <w:ind w:firstLine="284"/>
        <w:rPr>
          <w:ins w:id="427" w:author="S3-224101" w:date="2022-11-18T14:32:00Z"/>
          <w:color w:val="FF0000"/>
        </w:rPr>
      </w:pPr>
      <w:ins w:id="428" w:author="S3-224101" w:date="2022-11-18T14:32:00Z">
        <w:r w:rsidRPr="00A97CEC">
          <w:rPr>
            <w:rFonts w:eastAsia="DengXian"/>
            <w:color w:val="FF0000"/>
          </w:rPr>
          <w:t>Editor’s Note</w:t>
        </w:r>
        <w:r w:rsidRPr="00A97CEC">
          <w:rPr>
            <w:rFonts w:eastAsia="SimHei"/>
            <w:color w:val="FF0000"/>
            <w:lang w:val="en-US" w:eastAsia="zh-CN"/>
          </w:rPr>
          <w:t xml:space="preserve">: </w:t>
        </w:r>
        <w:r w:rsidRPr="00A97CEC">
          <w:rPr>
            <w:rFonts w:eastAsia="Malgun Gothic"/>
            <w:color w:val="FF0000"/>
            <w:lang w:val="en-US"/>
          </w:rPr>
          <w:t>Further evaluation is FFS</w:t>
        </w:r>
      </w:ins>
    </w:p>
    <w:p w14:paraId="322837C0" w14:textId="72C8C492" w:rsidR="009D11B2" w:rsidRPr="00733DD4" w:rsidDel="00246AB7" w:rsidRDefault="009D11B2" w:rsidP="009D11B2">
      <w:pPr>
        <w:rPr>
          <w:del w:id="429" w:author="S3-224101" w:date="2022-11-18T14:32:00Z"/>
          <w:rFonts w:eastAsia="Malgun Gothic"/>
        </w:rPr>
      </w:pPr>
      <w:del w:id="430" w:author="S3-224101" w:date="2022-11-18T14:32:00Z">
        <w:r w:rsidRPr="00733DD4" w:rsidDel="00246AB7">
          <w:rPr>
            <w:rFonts w:eastAsia="Malgun Gothic"/>
          </w:rPr>
          <w:delText>TBD</w:delText>
        </w:r>
      </w:del>
    </w:p>
    <w:p w14:paraId="4BEF9D70" w14:textId="352AE38D" w:rsidR="009D11B2" w:rsidRPr="005512F7" w:rsidDel="00246AB7" w:rsidRDefault="009D11B2" w:rsidP="009D11B2">
      <w:pPr>
        <w:pStyle w:val="EditorsNote"/>
        <w:rPr>
          <w:del w:id="431" w:author="S3-224101" w:date="2022-11-18T14:32:00Z"/>
        </w:rPr>
      </w:pPr>
      <w:del w:id="432" w:author="S3-224101" w:date="2022-11-18T14:32:00Z">
        <w:r w:rsidRPr="005512F7" w:rsidDel="00246AB7">
          <w:delText>Editor’s Note:</w:delText>
        </w:r>
        <w:r w:rsidRPr="005512F7" w:rsidDel="00246AB7">
          <w:tab/>
          <w:delText>Revocation of authorization is FFS.</w:delText>
        </w:r>
      </w:del>
    </w:p>
    <w:p w14:paraId="07B65171" w14:textId="75728106" w:rsidR="00CD3EF1" w:rsidRPr="00733DD4" w:rsidRDefault="00CD3EF1" w:rsidP="00CD3EF1">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433" w:name="_Toc116945676"/>
      <w:bookmarkStart w:id="434" w:name="_Toc119677295"/>
      <w:r w:rsidRPr="005512F7">
        <w:t>6.</w:t>
      </w:r>
      <w:r w:rsidR="00733DD4" w:rsidRPr="0055122F">
        <w:t>2</w:t>
      </w:r>
      <w:r w:rsidRPr="00733DD4">
        <w:tab/>
        <w:t>Solution #</w:t>
      </w:r>
      <w:r w:rsidR="00733DD4" w:rsidRPr="0055122F">
        <w:t>2</w:t>
      </w:r>
      <w:r w:rsidRPr="00733DD4">
        <w:t>: Authentication using OpenID Connect</w:t>
      </w:r>
      <w:bookmarkEnd w:id="433"/>
      <w:bookmarkEnd w:id="434"/>
    </w:p>
    <w:p w14:paraId="785F210E" w14:textId="0B13E423"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435" w:name="_Toc116945677"/>
      <w:bookmarkStart w:id="436" w:name="_Toc119677296"/>
      <w:r w:rsidRPr="00733DD4">
        <w:t>6.</w:t>
      </w:r>
      <w:r w:rsidR="00733DD4" w:rsidRPr="0055122F">
        <w:t>2</w:t>
      </w:r>
      <w:r w:rsidRPr="00733DD4">
        <w:t>.1</w:t>
      </w:r>
      <w:r w:rsidRPr="00733DD4">
        <w:tab/>
        <w:t>Introduction</w:t>
      </w:r>
      <w:bookmarkEnd w:id="435"/>
      <w:bookmarkEnd w:id="436"/>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437" w:name="_Toc116945678"/>
      <w:bookmarkStart w:id="438" w:name="_Toc119677297"/>
      <w:r w:rsidRPr="005512F7">
        <w:t>6.</w:t>
      </w:r>
      <w:r w:rsidR="00733DD4" w:rsidRPr="0055122F">
        <w:t>2</w:t>
      </w:r>
      <w:r w:rsidRPr="00733DD4">
        <w:t>.2</w:t>
      </w:r>
      <w:r w:rsidRPr="00733DD4">
        <w:tab/>
        <w:t>Solution details</w:t>
      </w:r>
      <w:bookmarkEnd w:id="437"/>
      <w:bookmarkEnd w:id="438"/>
    </w:p>
    <w:p w14:paraId="183050C3" w14:textId="77777777" w:rsidR="00CD3EF1" w:rsidRPr="00733DD4" w:rsidRDefault="00CD3EF1" w:rsidP="00CD3EF1">
      <w:pPr>
        <w:jc w:val="center"/>
      </w:pPr>
      <w:r w:rsidRPr="00733DD4">
        <w:object w:dxaOrig="7910" w:dyaOrig="7730" w14:anchorId="7CEF69AF">
          <v:shape id="_x0000_i1028" type="#_x0000_t75" style="width:395pt;height:386pt" o:ole="" filled="t">
            <v:fill color2="black"/>
            <v:imagedata r:id="rId21" o:title="" croptop="-8f" cropbottom="-8f" cropleft="-8f" cropright="-8f"/>
          </v:shape>
          <o:OLEObject Type="Embed" ProgID="Mscgen.Chart" ShapeID="_x0000_i1028" DrawAspect="Content" ObjectID="_1730291290" r:id="rId22"/>
        </w:object>
      </w:r>
    </w:p>
    <w:p w14:paraId="10970922" w14:textId="0919CA7D" w:rsidR="00CD3EF1" w:rsidRPr="00733DD4" w:rsidRDefault="00733DD4" w:rsidP="00CD3EF1">
      <w:pPr>
        <w:pStyle w:val="TF"/>
      </w:pPr>
      <w:r w:rsidRPr="00733DD4">
        <w:lastRenderedPageBreak/>
        <w:t>Figure 6.2</w:t>
      </w:r>
      <w:r w:rsidR="00CD3EF1" w:rsidRPr="00733DD4">
        <w:t>.2-1: OpenID Connect for SNAAPP AFs</w:t>
      </w:r>
    </w:p>
    <w:p w14:paraId="0D460AFC" w14:textId="0A5BF006" w:rsidR="00CD3EF1" w:rsidRPr="005512F7" w:rsidRDefault="00CD3EF1" w:rsidP="00CD3EF1">
      <w:r w:rsidRPr="005512F7">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77777777"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77777777" w:rsidR="00CD3EF1" w:rsidRPr="0055122F" w:rsidRDefault="00CD3EF1" w:rsidP="00CD3EF1">
      <w:pPr>
        <w:pStyle w:val="B1"/>
      </w:pPr>
      <w:r w:rsidRPr="0055122F">
        <w:t>6.</w:t>
      </w:r>
      <w:r w:rsidRPr="0055122F">
        <w:tab/>
        <w:t>The ANF should request authorization to release the required personal information to the AZF from the user. In this setp, the ANF presents to the user the information that was made available to the ANF about the AZF in the enrollment.</w:t>
      </w:r>
    </w:p>
    <w:p w14:paraId="0F1A4ACC" w14:textId="77777777" w:rsidR="00CD3EF1" w:rsidRPr="0055122F" w:rsidRDefault="00CD3EF1" w:rsidP="00CD3EF1">
      <w:pPr>
        <w:pStyle w:val="B1"/>
      </w:pPr>
      <w:r w:rsidRPr="0055122F">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2C9643E1" w:rsidR="00CD3EF1" w:rsidRDefault="00CD3EF1" w:rsidP="0055122F">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439" w:name="_Toc116945679"/>
      <w:bookmarkStart w:id="440" w:name="_Toc119677298"/>
      <w:r w:rsidRPr="0055122F">
        <w:t>6.</w:t>
      </w:r>
      <w:r w:rsidR="00733DD4" w:rsidRPr="0055122F">
        <w:t>2</w:t>
      </w:r>
      <w:r>
        <w:t>.3</w:t>
      </w:r>
      <w:r>
        <w:tab/>
        <w:t>Evaluation</w:t>
      </w:r>
      <w:bookmarkEnd w:id="439"/>
      <w:bookmarkEnd w:id="440"/>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berschrift2"/>
        <w:numPr>
          <w:ilvl w:val="1"/>
          <w:numId w:val="17"/>
        </w:numPr>
        <w:ind w:left="360" w:hanging="360"/>
      </w:pPr>
      <w:bookmarkStart w:id="441" w:name="_Toc116945680"/>
      <w:bookmarkStart w:id="442" w:name="_Toc119677299"/>
      <w:r w:rsidRPr="006E5F8E">
        <w:t>6.</w:t>
      </w:r>
      <w:r w:rsidRPr="0055122F">
        <w:t>3</w:t>
      </w:r>
      <w:r w:rsidRPr="006E5F8E">
        <w:tab/>
        <w:t>Solution #</w:t>
      </w:r>
      <w:r w:rsidRPr="0055122F">
        <w:t>3</w:t>
      </w:r>
      <w:r w:rsidRPr="006E5F8E">
        <w:t>: UE Originated API invocation using OAuth Client Credential Grant</w:t>
      </w:r>
      <w:bookmarkEnd w:id="441"/>
      <w:bookmarkEnd w:id="442"/>
    </w:p>
    <w:p w14:paraId="1756EFB6" w14:textId="510622A2" w:rsidR="006E5F8E" w:rsidRPr="006E5F8E" w:rsidRDefault="006E5F8E" w:rsidP="006E5F8E">
      <w:pPr>
        <w:pStyle w:val="berschrift3"/>
        <w:numPr>
          <w:ilvl w:val="2"/>
          <w:numId w:val="17"/>
        </w:numPr>
        <w:ind w:left="360" w:hanging="360"/>
      </w:pPr>
      <w:bookmarkStart w:id="443" w:name="_Toc116945681"/>
      <w:bookmarkStart w:id="444" w:name="_Toc119677300"/>
      <w:r w:rsidRPr="006E5F8E">
        <w:t>6.</w:t>
      </w:r>
      <w:r w:rsidRPr="0055122F">
        <w:t>3</w:t>
      </w:r>
      <w:r w:rsidRPr="006E5F8E">
        <w:t>.1</w:t>
      </w:r>
      <w:r w:rsidRPr="006E5F8E">
        <w:tab/>
        <w:t>Introduction</w:t>
      </w:r>
      <w:bookmarkEnd w:id="443"/>
      <w:bookmarkEnd w:id="444"/>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berschrift3"/>
        <w:numPr>
          <w:ilvl w:val="2"/>
          <w:numId w:val="17"/>
        </w:numPr>
        <w:ind w:left="360" w:hanging="360"/>
      </w:pPr>
      <w:bookmarkStart w:id="445" w:name="_Toc116945682"/>
      <w:bookmarkStart w:id="446" w:name="_Toc119677301"/>
      <w:r w:rsidRPr="005512F7">
        <w:t>6.</w:t>
      </w:r>
      <w:r w:rsidRPr="0055122F">
        <w:t>3</w:t>
      </w:r>
      <w:r w:rsidRPr="006E5F8E">
        <w:t>.2</w:t>
      </w:r>
      <w:r w:rsidRPr="006E5F8E">
        <w:tab/>
        <w:t>Solution details</w:t>
      </w:r>
      <w:bookmarkEnd w:id="445"/>
      <w:bookmarkEnd w:id="446"/>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pPr>
        <w:rPr>
          <w:ins w:id="447" w:author="S3-223290" w:date="2022-11-18T14:44:00Z"/>
        </w:rPr>
      </w:pPr>
      <w:r w:rsidRPr="00733DD4">
        <w:lastRenderedPageBreak/>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6F79529F" w:rsidR="005767B0" w:rsidRPr="00151892" w:rsidRDefault="005767B0" w:rsidP="006E5F8E">
      <w:ins w:id="448" w:author="S3-223290" w:date="2022-11-18T14:44:00Z">
        <w:r>
          <w:t>CAPIF onboarding for assignment of Client Id and Client secret, since Client Id and Client secret can be derived from the 5G key hierarchy as explained in more detail in step 2 of the message flow below.</w:t>
        </w:r>
      </w:ins>
    </w:p>
    <w:p w14:paraId="2F6D17E4" w14:textId="77777777" w:rsidR="006E5F8E" w:rsidRDefault="006E5F8E" w:rsidP="006E5F8E">
      <w:r>
        <w:object w:dxaOrig="7296" w:dyaOrig="3229" w14:anchorId="086AF42C">
          <v:shape id="_x0000_i1029" type="#_x0000_t75" style="width:364.35pt;height:161.35pt" o:ole="">
            <v:imagedata r:id="rId23" o:title=""/>
          </v:shape>
          <o:OLEObject Type="Embed" ProgID="Visio.Drawing.15" ShapeID="_x0000_i1029" DrawAspect="Content" ObjectID="_1730291291" r:id="rId24"/>
        </w:object>
      </w:r>
    </w:p>
    <w:p w14:paraId="073A4512" w14:textId="30738105" w:rsidR="006E5F8E" w:rsidRDefault="006E5F8E" w:rsidP="006E5F8E">
      <w:pPr>
        <w:pStyle w:val="TF"/>
      </w:pPr>
      <w:r>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030" type="#_x0000_t75" style="width:456.65pt;height:330.65pt" o:ole="">
            <v:imagedata r:id="rId25" o:title=""/>
          </v:shape>
          <o:OLEObject Type="Embed" ProgID="Visio.Drawing.15" ShapeID="_x0000_i1030" DrawAspect="Content" ObjectID="_1730291292" r:id="rId26"/>
        </w:object>
      </w:r>
    </w:p>
    <w:p w14:paraId="602C79F5" w14:textId="01184D89" w:rsidR="006E5F8E" w:rsidRDefault="006E5F8E" w:rsidP="006E5F8E">
      <w:pPr>
        <w:pStyle w:val="TF"/>
      </w:pPr>
      <w:r>
        <w:t>Figure 6.3.2-2: Message flow used for UE originated API invocation using OAuth client credential grant</w:t>
      </w:r>
    </w:p>
    <w:p w14:paraId="254F8E50" w14:textId="1280B7F2" w:rsidR="006E5F8E" w:rsidDel="005767B0" w:rsidRDefault="006E5F8E" w:rsidP="0055122F">
      <w:pPr>
        <w:pStyle w:val="EditorsNote"/>
        <w:rPr>
          <w:del w:id="449" w:author="S3-223290" w:date="2022-11-18T14:44:00Z"/>
        </w:rPr>
      </w:pPr>
      <w:del w:id="450" w:author="S3-223290" w:date="2022-11-18T14:44:00Z">
        <w:r w:rsidDel="005767B0">
          <w:delText>Editor's Note: How the solution work over CAPIF framework is for further study. This includes location of Authorization Server and execution of CAPIF onboarding,</w:delText>
        </w:r>
      </w:del>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pPr>
        <w:rPr>
          <w:ins w:id="451" w:author="S3-224040" w:date="2022-11-18T15:12:00Z"/>
        </w:rPr>
      </w:pPr>
      <w:r>
        <w:t xml:space="preserve">The interface between Application and API invoker </w:t>
      </w:r>
      <w:ins w:id="452" w:author="S3-224040" w:date="2022-11-18T15:12:00Z">
        <w:r w:rsidR="00C01A01">
          <w:t xml:space="preserve">including the authorization of the Application to use this interface </w:t>
        </w:r>
      </w:ins>
      <w:r>
        <w:t>is out of the scope of this solution.</w:t>
      </w:r>
    </w:p>
    <w:p w14:paraId="10A5DE07" w14:textId="77777777" w:rsidR="00C01A01" w:rsidRDefault="00C01A01" w:rsidP="00C01A01">
      <w:pPr>
        <w:rPr>
          <w:ins w:id="453" w:author="S3-224040" w:date="2022-11-18T15:12:00Z"/>
        </w:rPr>
      </w:pPr>
      <w:ins w:id="454" w:author="S3-224040" w:date="2022-11-18T15:12:00Z">
        <w:r>
          <w:t>It is assumed that this interface can be handled like other internal APIs on a mobile device, like access to cameras or GPS location.</w:t>
        </w:r>
      </w:ins>
    </w:p>
    <w:p w14:paraId="46436798" w14:textId="77777777" w:rsidR="00C01A01" w:rsidRDefault="00C01A01">
      <w:pPr>
        <w:pStyle w:val="EditorsNote"/>
        <w:rPr>
          <w:ins w:id="455" w:author="S3-224040" w:date="2022-11-18T15:12:00Z"/>
        </w:rPr>
        <w:pPrChange w:id="456" w:author="S3-224040" w:date="2022-11-18T15:13:00Z">
          <w:pPr/>
        </w:pPrChange>
      </w:pPr>
      <w:ins w:id="457" w:author="S3-224040" w:date="2022-11-18T15:12:00Z">
        <w:r>
          <w:t>Editor's Note: Authorization of application on the UE might have limitations in case an application on a first UE is accessig resources of a second UE. In this case the subscriber or user of the second UE is not able to authorize the application on the first UE. This case is FFS.</w:t>
        </w:r>
      </w:ins>
    </w:p>
    <w:p w14:paraId="691F4C7A" w14:textId="0BC99952" w:rsidR="006E5F8E" w:rsidDel="00C01A01" w:rsidRDefault="006E5F8E" w:rsidP="00C01A01">
      <w:pPr>
        <w:rPr>
          <w:del w:id="458" w:author="S3-224040" w:date="2022-11-18T15:12:00Z"/>
        </w:rPr>
      </w:pPr>
    </w:p>
    <w:p w14:paraId="70C5DA2E" w14:textId="69A8ED56" w:rsidR="006E5F8E" w:rsidRPr="005929CA" w:rsidDel="00C01A01" w:rsidRDefault="006E5F8E" w:rsidP="00C01A01">
      <w:pPr>
        <w:rPr>
          <w:del w:id="459" w:author="S3-224040" w:date="2022-11-18T15:12:00Z"/>
        </w:rPr>
      </w:pPr>
      <w:del w:id="460" w:author="S3-224040" w:date="2022-11-18T15:12:00Z">
        <w:r w:rsidRPr="005929CA" w:rsidDel="00C01A01">
          <w:delText>Editor's Note. Authorization of the application is FFS.</w:delText>
        </w:r>
      </w:del>
    </w:p>
    <w:p w14:paraId="71500C32" w14:textId="1D5D4E87" w:rsidR="006E5F8E" w:rsidRDefault="006E5F8E" w:rsidP="006E5F8E">
      <w:pPr>
        <w:ind w:left="284" w:hanging="284"/>
        <w:rPr>
          <w:ins w:id="461" w:author="S3-224041" w:date="2022-11-18T15:14:00Z"/>
        </w:rPr>
      </w:pPr>
      <w:r>
        <w:t>2. Based on the received Request the API invoker on the UE (acting as an OAuth Client) sends an OAuth Token Request to the Authorization Server with the grant type set to "client_credentials".</w:t>
      </w:r>
    </w:p>
    <w:p w14:paraId="7E460029" w14:textId="77777777" w:rsidR="00FA39FC" w:rsidRDefault="00FA39FC" w:rsidP="00FA39FC">
      <w:pPr>
        <w:ind w:left="284" w:hanging="284"/>
        <w:rPr>
          <w:ins w:id="462" w:author="S3-224041" w:date="2022-11-18T15:14:00Z"/>
        </w:rPr>
      </w:pPr>
      <w:bookmarkStart w:id="463" w:name="_Hlk118461638"/>
      <w:ins w:id="464" w:author="S3-224041" w:date="2022-11-18T15:14:00Z">
        <w:r>
          <w:t>The Token Request is sent as https request. As part of the session establishment the API invoker authenticates the Authorization Server by verifying the Authorization Server's server certificate.</w:t>
        </w:r>
      </w:ins>
    </w:p>
    <w:p w14:paraId="5E811C07" w14:textId="77777777" w:rsidR="00FA39FC" w:rsidRPr="00537E5E" w:rsidRDefault="00FA39FC">
      <w:pPr>
        <w:pStyle w:val="EditorsNote"/>
        <w:rPr>
          <w:ins w:id="465" w:author="S3-224041" w:date="2022-11-18T15:14:00Z"/>
        </w:rPr>
        <w:pPrChange w:id="466" w:author="S3-224041" w:date="2022-11-18T15:14:00Z">
          <w:pPr>
            <w:ind w:left="284" w:hanging="284"/>
          </w:pPr>
        </w:pPrChange>
      </w:pPr>
      <w:bookmarkStart w:id="467" w:name="_Hlk118478295"/>
      <w:bookmarkEnd w:id="463"/>
      <w:ins w:id="468" w:author="S3-224041" w:date="2022-11-18T15:14:00Z">
        <w:r w:rsidRPr="00537E5E">
          <w:t>Editor's Note: How the UE Invoker obtains a root certificate for the verification of server certificate</w:t>
        </w:r>
        <w:r>
          <w:t>s</w:t>
        </w:r>
        <w:r w:rsidRPr="00537E5E">
          <w:t xml:space="preserve"> is for further study. </w:t>
        </w:r>
      </w:ins>
    </w:p>
    <w:bookmarkEnd w:id="467"/>
    <w:p w14:paraId="1F9A45F2" w14:textId="75D0C428" w:rsidR="00FA39FC" w:rsidDel="00FA39FC" w:rsidRDefault="00FA39FC" w:rsidP="006E5F8E">
      <w:pPr>
        <w:ind w:left="284" w:hanging="284"/>
        <w:rPr>
          <w:del w:id="469" w:author="S3-224041" w:date="2022-11-18T15:14:00Z"/>
        </w:rPr>
      </w:pPr>
    </w:p>
    <w:p w14:paraId="26F0D32D" w14:textId="3BF8E120" w:rsidR="006E5F8E" w:rsidRDefault="006E5F8E" w:rsidP="006E5F8E">
      <w:pPr>
        <w:rPr>
          <w:ins w:id="470" w:author="S3-224038" w:date="2022-11-18T15:08:00Z"/>
        </w:rPr>
      </w:pPr>
      <w:r>
        <w:t>The scope parameter is set by the API invoker based on the request of the application such that it covers the necessary scope of the subsequent API request in step 5.</w:t>
      </w:r>
    </w:p>
    <w:p w14:paraId="746C5F48" w14:textId="2528E8AC" w:rsidR="0047241E" w:rsidRDefault="0047241E" w:rsidP="0047241E">
      <w:pPr>
        <w:rPr>
          <w:ins w:id="471" w:author="S3-224038" w:date="2022-11-18T15:08:00Z"/>
        </w:rPr>
      </w:pPr>
      <w:ins w:id="472" w:author="S3-224038" w:date="2022-11-18T15:08:00Z">
        <w:r>
          <w:t>In</w:t>
        </w:r>
      </w:ins>
      <w:ins w:id="473" w:author="S3-224038" w:date="2022-11-18T15:09:00Z">
        <w:r>
          <w:t xml:space="preserve"> </w:t>
        </w:r>
      </w:ins>
      <w:ins w:id="474" w:author="S3-224038" w:date="2022-11-18T15:08:00Z">
        <w:r>
          <w:t xml:space="preserve">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ins>
    </w:p>
    <w:p w14:paraId="55E16443" w14:textId="7C903980" w:rsidR="0047241E" w:rsidRDefault="0047241E">
      <w:pPr>
        <w:pStyle w:val="EditorsNote"/>
        <w:pPrChange w:id="475" w:author="S3-224038" w:date="2022-11-18T15:08:00Z">
          <w:pPr/>
        </w:pPrChange>
      </w:pPr>
      <w:ins w:id="476" w:author="S3-224038" w:date="2022-11-18T15:08:00Z">
        <w:r>
          <w:t>Editor's Note: Lack of visibility of the application might have implications in case a first UE wants to access resources of a second UE. In this case the subscriber of the second UE is not able to control and restrict which third party applications are used on the first UE to access resources of the first UE. This point is FFS.</w:t>
        </w:r>
      </w:ins>
    </w:p>
    <w:p w14:paraId="7FE2264F" w14:textId="126EAD3C" w:rsidR="006E5F8E" w:rsidRDefault="006E5F8E" w:rsidP="006E5F8E">
      <w:pPr>
        <w:rPr>
          <w:ins w:id="477" w:author="S3-224041" w:date="2022-11-18T15:15:00Z"/>
        </w:rPr>
      </w:pPr>
      <w:r>
        <w:t>The Token Request includes the authentication of the API Invoker using the API invoker's client credentials. The circumstance that the API invoker is located and associated with a UE can be exploited for instance by using AKMA</w:t>
      </w:r>
    </w:p>
    <w:p w14:paraId="620E7A3A" w14:textId="77777777" w:rsidR="00FA39FC" w:rsidRDefault="00FA39FC" w:rsidP="00FA39FC">
      <w:pPr>
        <w:rPr>
          <w:ins w:id="478" w:author="S3-224041" w:date="2022-11-18T15:15:00Z"/>
        </w:rPr>
      </w:pPr>
      <w:ins w:id="479" w:author="S3-224041" w:date="2022-11-18T15:15:00Z">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ins>
    </w:p>
    <w:p w14:paraId="3AF89656" w14:textId="57AE163B" w:rsidR="00FA39FC" w:rsidRDefault="00FA39FC">
      <w:pPr>
        <w:pStyle w:val="EditorsNote"/>
        <w:pPrChange w:id="480" w:author="S3-224041" w:date="2022-11-18T15:15:00Z">
          <w:pPr/>
        </w:pPrChange>
      </w:pPr>
      <w:ins w:id="481" w:author="S3-224041" w:date="2022-11-18T15:15:00Z">
        <w:r>
          <w:t>Editor's Note: Usage of digest authentication instead of basic authenticaton or usage of alternative Ua* protocol, like TLS-PSK; is FFS.</w:t>
        </w:r>
      </w:ins>
    </w:p>
    <w:p w14:paraId="21E4910C" w14:textId="4EEE006D" w:rsidR="006E5F8E" w:rsidDel="00FA39FC" w:rsidRDefault="006E5F8E" w:rsidP="0055122F">
      <w:pPr>
        <w:pStyle w:val="EditorsNote"/>
        <w:rPr>
          <w:del w:id="482" w:author="S3-224041" w:date="2022-11-18T15:15:00Z"/>
        </w:rPr>
      </w:pPr>
      <w:del w:id="483" w:author="S3-224041" w:date="2022-11-18T15:15:00Z">
        <w:r w:rsidDel="00FA39FC">
          <w:delText>Editor's Note: Details of utilizing AKMA or other methods for the client authentication, which leverage the circumstance that the API invoker is located on and associated with a UE, are FFS.</w:delText>
        </w:r>
      </w:del>
    </w:p>
    <w:p w14:paraId="589D4603" w14:textId="024F7877" w:rsidR="006E5F8E" w:rsidRPr="001B5E8C" w:rsidDel="0047241E" w:rsidRDefault="006E5F8E" w:rsidP="0055122F">
      <w:pPr>
        <w:pStyle w:val="EditorsNote"/>
        <w:rPr>
          <w:del w:id="484" w:author="S3-224038" w:date="2022-11-18T15:08:00Z"/>
        </w:rPr>
      </w:pPr>
      <w:del w:id="485" w:author="S3-224038" w:date="2022-11-18T15:08:00Z">
        <w:r w:rsidRPr="001B5E8C" w:rsidDel="0047241E">
          <w:delText>Editor's Note: Since according to KI#1 and SA1 requirement the application is not visible to the 5G system this solution assumes that the Token Request does not contain any information about the identity of the application. However, this point might be FFS.</w:delText>
        </w:r>
      </w:del>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pPr>
        <w:rPr>
          <w:ins w:id="486" w:author="S3-224039" w:date="2022-11-18T15:10:00Z"/>
          <w:lang w:val="en-US"/>
        </w:rPr>
        <w:pPrChange w:id="487" w:author="S3-224039" w:date="2022-11-18T15:10:00Z">
          <w:pPr>
            <w:pStyle w:val="EditorsNote"/>
            <w:ind w:left="1134"/>
          </w:pPr>
        </w:pPrChange>
      </w:pPr>
      <w:ins w:id="488" w:author="S3-224039" w:date="2022-11-18T15:10:00Z">
        <w:r>
          <w:lastRenderedPageBreak/>
          <w:t>Note, this solution assumes that policies and permissions are pre-arranged at the authorization server. Since the application is not visible, the policies and permissions are in the granularity of UE level, not the application level.</w:t>
        </w:r>
      </w:ins>
    </w:p>
    <w:p w14:paraId="516BBA29" w14:textId="57EF304A" w:rsidR="006E5F8E" w:rsidRPr="005929CA" w:rsidDel="00C01A01" w:rsidRDefault="006E5F8E" w:rsidP="0055122F">
      <w:pPr>
        <w:pStyle w:val="EditorsNote"/>
        <w:rPr>
          <w:del w:id="489" w:author="S3-224039" w:date="2022-11-18T15:10:00Z"/>
          <w:lang w:val="en-US"/>
        </w:rPr>
      </w:pPr>
      <w:del w:id="490" w:author="S3-224039" w:date="2022-11-18T15:10:00Z">
        <w:r w:rsidRPr="005929CA" w:rsidDel="00C01A01">
          <w:delText>Editor's Note: It is FFS how the Authz server authorizes API invoker when there are no proper prearranged policies.</w:delText>
        </w:r>
      </w:del>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77777777" w:rsidR="006E5F8E" w:rsidRDefault="006E5F8E" w:rsidP="006E5F8E">
      <w:pPr>
        <w:ind w:left="284" w:hanging="284"/>
      </w:pPr>
      <w:r>
        <w:t>5. The API invoker is sending the actual API request to the AEF. The API request contains the token received in the previous step.</w:t>
      </w:r>
    </w:p>
    <w:p w14:paraId="66047D30" w14:textId="77777777" w:rsidR="006E5F8E" w:rsidRPr="005929CA" w:rsidRDefault="006E5F8E" w:rsidP="0055122F">
      <w:pPr>
        <w:pStyle w:val="EditorsNote"/>
        <w:rPr>
          <w:lang w:val="en-US"/>
        </w:rPr>
      </w:pPr>
      <w:r w:rsidRPr="005929CA">
        <w:t>Editor's Note: Mutual authentication between API invoker and AEF is FFS.</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77777777" w:rsidR="006E5F8E" w:rsidRDefault="006E5F8E" w:rsidP="006E5F8E">
      <w:pPr>
        <w:ind w:left="284" w:hanging="284"/>
      </w:pPr>
      <w:r>
        <w:t>9. The API invoker completes the flow by sending a response to the application (which is based on and might include results received in the previous step.</w:t>
      </w:r>
    </w:p>
    <w:p w14:paraId="0B2D578F" w14:textId="77777777" w:rsidR="006E5F8E" w:rsidRPr="005929CA" w:rsidRDefault="006E5F8E" w:rsidP="0055122F">
      <w:pPr>
        <w:pStyle w:val="EditorsNote"/>
      </w:pPr>
      <w:r w:rsidRPr="005929CA">
        <w:t>Editor's Note: Whether client credential grant is sufficient for authorization of API invocation to access to resource owner’s resource is FFS</w:t>
      </w:r>
    </w:p>
    <w:p w14:paraId="6584B119" w14:textId="7F0DD49A" w:rsidR="006E5F8E" w:rsidRDefault="006E5F8E" w:rsidP="006E5F8E">
      <w:pPr>
        <w:pStyle w:val="berschrift3"/>
        <w:numPr>
          <w:ilvl w:val="2"/>
          <w:numId w:val="17"/>
        </w:numPr>
        <w:ind w:left="360" w:hanging="360"/>
      </w:pPr>
      <w:bookmarkStart w:id="491" w:name="_Toc116945683"/>
      <w:bookmarkStart w:id="492" w:name="_Toc119677302"/>
      <w:r w:rsidRPr="006E5F8E">
        <w:t>6.</w:t>
      </w:r>
      <w:r w:rsidRPr="0055122F">
        <w:t>3</w:t>
      </w:r>
      <w:r w:rsidRPr="006E5F8E">
        <w:t>.</w:t>
      </w:r>
      <w:r>
        <w:t>3</w:t>
      </w:r>
      <w:r>
        <w:tab/>
        <w:t>Evaluation</w:t>
      </w:r>
      <w:bookmarkEnd w:id="491"/>
      <w:bookmarkEnd w:id="492"/>
    </w:p>
    <w:p w14:paraId="49F765CB" w14:textId="77777777" w:rsidR="00D41408" w:rsidRPr="00043DF7" w:rsidRDefault="00D41408" w:rsidP="00D41408">
      <w:pPr>
        <w:pStyle w:val="EditorsNote"/>
        <w:numPr>
          <w:ilvl w:val="0"/>
          <w:numId w:val="17"/>
        </w:numPr>
        <w:rPr>
          <w:ins w:id="493" w:author="S3-224042" w:date="2022-11-18T15:16:00Z"/>
          <w:color w:val="auto"/>
        </w:rPr>
      </w:pPr>
      <w:ins w:id="494" w:author="S3-224042" w:date="2022-11-18T15:16:00Z">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ins>
    </w:p>
    <w:p w14:paraId="3308EE32" w14:textId="77777777" w:rsidR="00D41408" w:rsidRDefault="00D41408" w:rsidP="00D41408">
      <w:pPr>
        <w:pStyle w:val="EditorsNote"/>
        <w:numPr>
          <w:ilvl w:val="0"/>
          <w:numId w:val="17"/>
        </w:numPr>
        <w:rPr>
          <w:ins w:id="495" w:author="S3-224042" w:date="2022-11-18T15:16:00Z"/>
          <w:color w:val="auto"/>
        </w:rPr>
      </w:pPr>
      <w:ins w:id="496" w:author="S3-224042" w:date="2022-11-18T15:16:00Z">
        <w:r w:rsidRPr="00043DF7">
          <w:rPr>
            <w:color w:val="auto"/>
          </w:rPr>
          <w:t>Usage of AKMA guarantees that the client Id of the API Invoker is really bound to the Id of the UE.</w:t>
        </w:r>
      </w:ins>
    </w:p>
    <w:p w14:paraId="78A6B8A5" w14:textId="77777777" w:rsidR="00D41408" w:rsidRDefault="00D41408" w:rsidP="00D41408">
      <w:pPr>
        <w:pStyle w:val="EditorsNote"/>
        <w:numPr>
          <w:ilvl w:val="0"/>
          <w:numId w:val="17"/>
        </w:numPr>
        <w:rPr>
          <w:ins w:id="497" w:author="S3-224042" w:date="2022-11-18T15:16:00Z"/>
          <w:color w:val="auto"/>
        </w:rPr>
      </w:pPr>
      <w:ins w:id="498" w:author="S3-224042" w:date="2022-11-18T15:16:00Z">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ins>
    </w:p>
    <w:p w14:paraId="2F0692E5" w14:textId="77777777" w:rsidR="00D41408" w:rsidRPr="00043DF7" w:rsidRDefault="00D41408" w:rsidP="00D41408">
      <w:pPr>
        <w:pStyle w:val="EditorsNote"/>
        <w:numPr>
          <w:ilvl w:val="0"/>
          <w:numId w:val="17"/>
        </w:numPr>
        <w:rPr>
          <w:ins w:id="499" w:author="S3-224042" w:date="2022-11-18T15:16:00Z"/>
          <w:color w:val="auto"/>
        </w:rPr>
      </w:pPr>
      <w:ins w:id="500" w:author="S3-224042" w:date="2022-11-18T15:16:00Z">
        <w:r>
          <w:rPr>
            <w:color w:val="auto"/>
          </w:rPr>
          <w:t>Editor's Note: Evaluation related to the circumstance that in case of one UE accessing resources of another UE, the subscriber of the second UE is not able to authorize the third party application used on the first UE, are FFS.</w:t>
        </w:r>
      </w:ins>
    </w:p>
    <w:p w14:paraId="2A3E25E6" w14:textId="77777777" w:rsidR="00D41408" w:rsidRPr="00043DF7" w:rsidRDefault="00D41408" w:rsidP="00D41408">
      <w:pPr>
        <w:pStyle w:val="EditorsNote"/>
        <w:numPr>
          <w:ilvl w:val="0"/>
          <w:numId w:val="17"/>
        </w:numPr>
        <w:rPr>
          <w:ins w:id="501" w:author="S3-224042" w:date="2022-11-18T15:16:00Z"/>
          <w:color w:val="auto"/>
        </w:rPr>
      </w:pPr>
      <w:ins w:id="502" w:author="S3-224042" w:date="2022-11-18T15:16:00Z">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ins>
    </w:p>
    <w:p w14:paraId="2D409FB4" w14:textId="77777777" w:rsidR="00D41408" w:rsidRPr="00043DF7" w:rsidRDefault="00D41408" w:rsidP="00D41408">
      <w:pPr>
        <w:pStyle w:val="EditorsNote"/>
        <w:numPr>
          <w:ilvl w:val="0"/>
          <w:numId w:val="17"/>
        </w:numPr>
        <w:rPr>
          <w:ins w:id="503" w:author="S3-224042" w:date="2022-11-18T15:16:00Z"/>
          <w:color w:val="auto"/>
        </w:rPr>
      </w:pPr>
      <w:ins w:id="504" w:author="S3-224042" w:date="2022-11-18T15:16:00Z">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ins>
    </w:p>
    <w:p w14:paraId="0085B072" w14:textId="22032FB1" w:rsidR="00D41408" w:rsidRDefault="00D41408" w:rsidP="006E5F8E">
      <w:pPr>
        <w:pStyle w:val="EditorsNote"/>
        <w:rPr>
          <w:ins w:id="505" w:author="S3-224042" w:date="2022-11-18T15:17:00Z"/>
        </w:rPr>
      </w:pPr>
      <w:ins w:id="506" w:author="S3-224042" w:date="2022-11-18T15:17:00Z">
        <w:r w:rsidRPr="00D41408">
          <w:t>Editor's Note: Fur</w:t>
        </w:r>
        <w:r>
          <w:t>h</w:t>
        </w:r>
        <w:r w:rsidRPr="00D41408">
          <w:t>ter evaluations are FFS.</w:t>
        </w:r>
      </w:ins>
    </w:p>
    <w:p w14:paraId="2E8B0AD1" w14:textId="54A607CA" w:rsidR="006E5F8E" w:rsidDel="00D41408" w:rsidRDefault="006E5F8E" w:rsidP="006E5F8E">
      <w:pPr>
        <w:pStyle w:val="EditorsNote"/>
        <w:rPr>
          <w:del w:id="507" w:author="S3-224042" w:date="2022-11-18T15:16:00Z"/>
        </w:rPr>
      </w:pPr>
      <w:del w:id="508" w:author="S3-224042" w:date="2022-11-18T15:16:00Z">
        <w:r w:rsidDel="00D41408">
          <w:delText>Editor's Note: Evaluation is FFS</w:delText>
        </w:r>
      </w:del>
    </w:p>
    <w:p w14:paraId="36E45406" w14:textId="16F01092" w:rsidR="009441A1" w:rsidRPr="00EC3AA2" w:rsidRDefault="009441A1" w:rsidP="009441A1">
      <w:pPr>
        <w:pStyle w:val="berschrift2"/>
        <w:rPr>
          <w:rFonts w:cs="Arial"/>
          <w:sz w:val="28"/>
          <w:szCs w:val="28"/>
        </w:rPr>
      </w:pPr>
      <w:bookmarkStart w:id="509" w:name="_Toc116945684"/>
      <w:bookmarkStart w:id="510" w:name="_Toc119677303"/>
      <w:r w:rsidRPr="00EC3AA2">
        <w:lastRenderedPageBreak/>
        <w:t>6.</w:t>
      </w:r>
      <w:r w:rsidR="00733DD4">
        <w:t>4</w:t>
      </w:r>
      <w:r w:rsidRPr="00EC3AA2">
        <w:tab/>
        <w:t>Solution #</w:t>
      </w:r>
      <w:r w:rsidR="00733DD4">
        <w:t>4</w:t>
      </w:r>
      <w:r w:rsidRPr="00EC3AA2">
        <w:t>: Authenticate and authorize UE in UE originated API invocation</w:t>
      </w:r>
      <w:bookmarkEnd w:id="509"/>
      <w:bookmarkEnd w:id="510"/>
    </w:p>
    <w:p w14:paraId="70784CC8" w14:textId="4F6D93B0" w:rsidR="009441A1" w:rsidRDefault="009441A1" w:rsidP="009441A1">
      <w:pPr>
        <w:pStyle w:val="berschrift3"/>
      </w:pPr>
      <w:bookmarkStart w:id="511" w:name="_Toc116945685"/>
      <w:bookmarkStart w:id="512" w:name="_Toc119677304"/>
      <w:r w:rsidRPr="00EC3AA2">
        <w:t>6.</w:t>
      </w:r>
      <w:r w:rsidR="00733DD4">
        <w:t>4</w:t>
      </w:r>
      <w:r w:rsidRPr="00EC3AA2">
        <w:t>.1</w:t>
      </w:r>
      <w:r>
        <w:tab/>
        <w:t>Introduction</w:t>
      </w:r>
      <w:bookmarkEnd w:id="511"/>
      <w:bookmarkEnd w:id="512"/>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berschrift3"/>
      </w:pPr>
      <w:bookmarkStart w:id="513" w:name="_Toc116945686"/>
      <w:bookmarkStart w:id="514" w:name="_Toc119677305"/>
      <w:r w:rsidRPr="008D6FDD">
        <w:t>6.</w:t>
      </w:r>
      <w:r w:rsidR="00733DD4">
        <w:t>4</w:t>
      </w:r>
      <w:r w:rsidRPr="008D6FDD">
        <w:t>.2</w:t>
      </w:r>
      <w:r>
        <w:tab/>
        <w:t>Solution details</w:t>
      </w:r>
      <w:bookmarkEnd w:id="513"/>
      <w:bookmarkEnd w:id="514"/>
    </w:p>
    <w:p w14:paraId="4BACFF4B" w14:textId="77777777" w:rsidR="009441A1" w:rsidRDefault="009441A1" w:rsidP="009441A1">
      <w:pPr>
        <w:jc w:val="center"/>
      </w:pPr>
      <w:r>
        <w:object w:dxaOrig="10701" w:dyaOrig="8971" w14:anchorId="550834F4">
          <v:shape id="_x0000_i1031" type="#_x0000_t75" style="width:442pt;height:369.65pt" o:ole="">
            <v:imagedata r:id="rId27" o:title=""/>
          </v:shape>
          <o:OLEObject Type="Embed" ProgID="Visio.Drawing.15" ShapeID="_x0000_i1031" DrawAspect="Content" ObjectID="_1730291293" r:id="rId28"/>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788B662C" w14:textId="77777777" w:rsidR="009441A1" w:rsidRPr="00F27F84" w:rsidRDefault="009441A1" w:rsidP="009441A1">
      <w:pPr>
        <w:rPr>
          <w:u w:val="single"/>
        </w:rPr>
      </w:pPr>
      <w:r w:rsidRPr="00F27F84">
        <w:rPr>
          <w:u w:val="single"/>
        </w:rPr>
        <w:t>Steps 1-3 Enrollment:</w:t>
      </w:r>
    </w:p>
    <w:p w14:paraId="16DB97BA" w14:textId="77777777" w:rsidR="009441A1" w:rsidRDefault="009441A1" w:rsidP="009441A1">
      <w:r>
        <w:t>1. The API Invoker (i.e., UE) can send an enrolment request to the APF (API provider domain function). The enrolment request can include API Invoker information such as Application Identifiers (AIDs), UE ID (i.e., SUPI), and optionally user consent information attributes for one or more service(s) (if available).</w:t>
      </w:r>
    </w:p>
    <w:p w14:paraId="01588A39" w14:textId="77777777" w:rsidR="009441A1" w:rsidRDefault="009441A1" w:rsidP="009441A1">
      <w:r>
        <w:t xml:space="preserve">2. The APF on receiving the Enrolment request, checks if there exists any UE context such as authentication result (or any related Resource owner registration information) and identifies the UE based on the SUPI. Further based on AID(s) and operator local policy, the APF may check if the applications are allowed to consume service API/perform API invocation from the network.  If the APF determines to allow enrolment, based on SUPI, the APF can send the Enrolment authentication (i.e., data) request to the core NF i.e., AUSF. The enrolment authentication request can </w:t>
      </w:r>
      <w:r>
        <w:lastRenderedPageBreak/>
        <w:t>include received API Invoker information such as A-IDs, User Consent Information attributes for one or more service(s), SUPI, APF ID, and CCF ID/Address (i.e., CAPIF Core Function ID/address).</w:t>
      </w:r>
    </w:p>
    <w:p w14:paraId="3CBB6368" w14:textId="77777777" w:rsidR="009441A1" w:rsidRDefault="009441A1" w:rsidP="009441A1">
      <w:r>
        <w:t>The AUSF on receiving the Enrolment request if it finds any UE context (i.e., security context related to the SUPI), the AUSF derives a CAPIF key from the AUSF key using UE ID and CAPIF security code (i.e., if locally configured) as the input parameters. Alternatively, CAPIF Key can be based on an AKMA Key.</w:t>
      </w:r>
    </w:p>
    <w:p w14:paraId="7BE1572F" w14:textId="77777777" w:rsidR="009441A1" w:rsidRDefault="009441A1" w:rsidP="009441A1">
      <w:r>
        <w:t>The AUSF can further send an API Invocation Enrolment Data Notification to the UDM/UDR, which can include AIDs, User Consent Information attributes for one or more service(s), SUPI and CCF ID/Address. The UDR based on SUPI stores in the UDR the User Consent Information attributes for one or more service(s), CCF ID/Address, along with related AIDs respectively.</w:t>
      </w:r>
    </w:p>
    <w:p w14:paraId="0EDA998B" w14:textId="77777777" w:rsidR="009441A1" w:rsidRDefault="009441A1" w:rsidP="009441A1">
      <w:r>
        <w:t>The UDM further sends an API Invocation Enrolment Ack/response to the AUSF, where the API Invocation Enrolment Ack/response can include SUPI, AIDs and Success indication (i.e., to indicate the successful storage of API invocation related User Consent Information attributes received from the UE).</w:t>
      </w:r>
    </w:p>
    <w:p w14:paraId="73411986" w14:textId="77777777" w:rsidR="009441A1" w:rsidRDefault="009441A1" w:rsidP="009441A1">
      <w:r>
        <w:t>The AUSF sends API Enrolment Response to the APF, which can include Success, SUPI, and CAPIF Key. The AUSF can locally store, CAPIF Key along with UE context related to the SUPI.</w:t>
      </w:r>
    </w:p>
    <w:p w14:paraId="237D1414" w14:textId="77777777" w:rsidR="009441A1" w:rsidRDefault="009441A1" w:rsidP="009441A1">
      <w:r>
        <w:t>3. The APF on receiving a success indication in the Enrolment Response from AUSF, the APF can derive the CCF Root Key (Kccf) from the received CAPIF Key and store along with UE context such as SUPI, CCF ID/Address (based on local configuration) and AIDs. The APF can derive CCF root key from CAPIF Key using relevant input parameters such as UE ID, APF ID, and A-IDs. The APF also derives an identifier (Kccf ID) for the CCF root key. The Kccf ID can be used to identify the Kccf and related API invocation information for an API Invoker UE in an APF.</w:t>
      </w:r>
    </w:p>
    <w:p w14:paraId="10781A69" w14:textId="77777777" w:rsidR="009441A1" w:rsidRDefault="009441A1" w:rsidP="009441A1">
      <w:r>
        <w:t>The APF can issue OAuth access token (i.e., CCF Access Token for Onboarding). The OAuth access token can be generated using claims such as UE ID (subject), APF ID (issuer), CCF ID (i.e., Audience i.e., Validator), expiration time, Scope as ‘Onboarding Enrolment code’, and AIDs. In such a case, the OAuth access token can also be stored along with the UE context of SUPI along with the corresponding application identification information.</w:t>
      </w:r>
    </w:p>
    <w:p w14:paraId="6A99EB22" w14:textId="77777777" w:rsidR="009441A1" w:rsidRDefault="009441A1" w:rsidP="009441A1">
      <w:r>
        <w:t>The APF can send an Enrolment Response to the API Invoker UE which can include Success indication, UE ID, Kccf ID, APF ID, CCF ID/address, AID(s) and Oauth access token. The API Invoker UE can drive the CAPIF key and Kccf like the network side. Further the API invoker can store the information from APF received in Enrolment Response. The API Invoker UE can use the Kccf ID and OAuth access token to authenticate and authorize with the CCF for onboarding and Kccf can be used to establish secure connection between API Invoker UE and CCF (i.e., based on TLS PSK).</w:t>
      </w:r>
    </w:p>
    <w:p w14:paraId="2DDE7203" w14:textId="77777777" w:rsidR="009441A1" w:rsidRDefault="009441A1" w:rsidP="009441A1">
      <w:pPr>
        <w:rPr>
          <w:u w:val="single"/>
        </w:rPr>
      </w:pPr>
      <w:r w:rsidRPr="00F27F84">
        <w:rPr>
          <w:u w:val="single"/>
        </w:rPr>
        <w:t>Steps 4-9 API Invoker Onboarding:</w:t>
      </w:r>
    </w:p>
    <w:p w14:paraId="49C89DD4" w14:textId="77777777" w:rsidR="009441A1" w:rsidRPr="00E07A47" w:rsidRDefault="009441A1" w:rsidP="009441A1">
      <w:r w:rsidRPr="00E07A47">
        <w:t xml:space="preserve">The onboarding enrolment information is used to authenticate and establish a secure TLS communication with the CCF during the onboarding process. </w:t>
      </w:r>
    </w:p>
    <w:p w14:paraId="305BA575" w14:textId="77777777" w:rsidR="009441A1" w:rsidRPr="00E07A47" w:rsidRDefault="009441A1" w:rsidP="009441A1">
      <w:r>
        <w:t xml:space="preserve">4. </w:t>
      </w:r>
      <w:r w:rsidRPr="00E07A47">
        <w:t>The API Invoker can send an Onboarding Service request to the CCF</w:t>
      </w:r>
      <w:r>
        <w:t xml:space="preserve"> which can include</w:t>
      </w:r>
      <w:r w:rsidRPr="00E07A47">
        <w:t xml:space="preserve"> Onboarding type</w:t>
      </w:r>
      <w:r>
        <w:t xml:space="preserve"> (i.e.,</w:t>
      </w:r>
      <w:r w:rsidRPr="00E07A47">
        <w:t xml:space="preserve"> Subscriber Indication</w:t>
      </w:r>
      <w:r>
        <w:t xml:space="preserve"> or UE service based)</w:t>
      </w:r>
      <w:r w:rsidRPr="00E07A47">
        <w:t>, Kccf ID, AID(s), UE ID</w:t>
      </w:r>
      <w:r>
        <w:t xml:space="preserve"> (e.g., GPSI)</w:t>
      </w:r>
      <w:r w:rsidRPr="00E07A47">
        <w:t>, and APF ID/address.</w:t>
      </w:r>
    </w:p>
    <w:p w14:paraId="46E7525E" w14:textId="77777777" w:rsidR="009441A1" w:rsidRPr="00E07A47" w:rsidRDefault="009441A1" w:rsidP="009441A1">
      <w:r>
        <w:t>5</w:t>
      </w:r>
      <w:r w:rsidRPr="00E07A47">
        <w:t xml:space="preserve">. The CCF use the APF ID/related address to contact the right </w:t>
      </w:r>
      <w:r>
        <w:t>APF</w:t>
      </w:r>
      <w:r w:rsidRPr="00E07A47">
        <w:t xml:space="preserve"> in the API provider domain (APD) to request authentication and CCF security context for the API invoker onboarding. Based on the received Onboarding type, the CCF fetch security context related to the UE. The CCF can send a key request to the APF</w:t>
      </w:r>
      <w:r>
        <w:t xml:space="preserve"> which </w:t>
      </w:r>
      <w:r w:rsidRPr="00E07A47">
        <w:t>can include UE ID, Kccf ID, and related AID(s).</w:t>
      </w:r>
    </w:p>
    <w:p w14:paraId="334FCA53" w14:textId="77777777" w:rsidR="009441A1" w:rsidRPr="00E07A47" w:rsidRDefault="009441A1" w:rsidP="009441A1">
      <w:r w:rsidRPr="00E07A47">
        <w:t>The AP</w:t>
      </w:r>
      <w:r>
        <w:t>F</w:t>
      </w:r>
      <w:r w:rsidRPr="00E07A47">
        <w:t xml:space="preserve"> fetches the SUPI related to the UE ID and further retrieves the CCF security context (Kccf, </w:t>
      </w:r>
      <w:r>
        <w:t xml:space="preserve">OAuth </w:t>
      </w:r>
      <w:r w:rsidRPr="00E07A47">
        <w:t>access token) related to the Kccf ID and SUPI</w:t>
      </w:r>
      <w:r>
        <w:t>.</w:t>
      </w:r>
      <w:r w:rsidRPr="00E07A47">
        <w:t xml:space="preserve"> Further the APF provides the SUPI, Kccf and </w:t>
      </w:r>
      <w:r>
        <w:t xml:space="preserve">OAuth access token </w:t>
      </w:r>
      <w:r w:rsidRPr="00E07A47">
        <w:t>to the CCF in a Key Response message</w:t>
      </w:r>
      <w:r>
        <w:t>.</w:t>
      </w:r>
    </w:p>
    <w:p w14:paraId="17119464" w14:textId="77777777" w:rsidR="009441A1" w:rsidRPr="00E07A47" w:rsidRDefault="009441A1" w:rsidP="009441A1">
      <w:r>
        <w:t xml:space="preserve">6. </w:t>
      </w:r>
      <w:r w:rsidRPr="00E07A47">
        <w:t>The CCF may send an Onboard service response with an authentication request. The API Invoker and the CCF can perform TLS authentication and establish secure session based on using Kccf (or using a key derived from it as Pre shared key) shared between API Invoker and CCF.</w:t>
      </w:r>
    </w:p>
    <w:p w14:paraId="187689B0" w14:textId="77777777" w:rsidR="009441A1" w:rsidRPr="00E07A47" w:rsidRDefault="009441A1" w:rsidP="009441A1">
      <w:r>
        <w:t>7</w:t>
      </w:r>
      <w:r w:rsidRPr="00E07A47">
        <w:t>. With a secure session established, the API Invoker sends an Onboard API Invoker Request message to the CCF</w:t>
      </w:r>
      <w:r>
        <w:t xml:space="preserve"> which includes</w:t>
      </w:r>
      <w:r w:rsidRPr="00E07A47">
        <w:t xml:space="preserve"> onboard credential obtained during pre-provisioning of the onboard enrolment information</w:t>
      </w:r>
      <w:r>
        <w:t xml:space="preserve"> (i.e.,</w:t>
      </w:r>
      <w:r w:rsidRPr="00E07A47">
        <w:t xml:space="preserve"> UE ID, Kccf ID, AID(s) and </w:t>
      </w:r>
      <w:r>
        <w:t xml:space="preserve">OAuth access token (i.e., </w:t>
      </w:r>
      <w:r w:rsidRPr="00E07A47">
        <w:t>CCF access token</w:t>
      </w:r>
      <w:r>
        <w:t>)</w:t>
      </w:r>
      <w:r w:rsidRPr="00E07A47">
        <w:t>.</w:t>
      </w:r>
    </w:p>
    <w:p w14:paraId="168CD1BF" w14:textId="77777777" w:rsidR="009441A1" w:rsidRPr="00E07A47" w:rsidRDefault="009441A1" w:rsidP="009441A1">
      <w:r>
        <w:t>8</w:t>
      </w:r>
      <w:r w:rsidRPr="00E07A47">
        <w:t>. The CCF based on the local policy check</w:t>
      </w:r>
      <w:r>
        <w:t>s</w:t>
      </w:r>
      <w:r w:rsidRPr="00E07A47">
        <w:t xml:space="preserve"> if there is any UE service impact/influence expected related to the API Invoker Onboarding. If the CCF determines that the API invoker onboarding is related to any specific UE service data </w:t>
      </w:r>
      <w:r w:rsidRPr="00E07A47">
        <w:lastRenderedPageBreak/>
        <w:t>exposure, then the CCF, check</w:t>
      </w:r>
      <w:r>
        <w:t>s</w:t>
      </w:r>
      <w:r w:rsidRPr="00E07A47">
        <w:t xml:space="preserve"> if the UE has given prior consent information related to allowing the API invoker to consume any service API invocation related to the UE.</w:t>
      </w:r>
    </w:p>
    <w:p w14:paraId="335757B1" w14:textId="77777777" w:rsidR="009441A1" w:rsidRPr="00E07A47" w:rsidRDefault="009441A1" w:rsidP="009441A1">
      <w:r w:rsidRPr="00E07A47">
        <w:t xml:space="preserve">The CCF may send an Onboard API Invoker Verification request which can include UE ID (i.e., GPSI/SUPI, AID(s), </w:t>
      </w:r>
      <w:r>
        <w:t>u</w:t>
      </w:r>
      <w:r w:rsidRPr="00E07A47">
        <w:t xml:space="preserve">ser </w:t>
      </w:r>
      <w:r>
        <w:t>c</w:t>
      </w:r>
      <w:r w:rsidRPr="00E07A47">
        <w:t xml:space="preserve">onsent </w:t>
      </w:r>
      <w:r>
        <w:t>c</w:t>
      </w:r>
      <w:r w:rsidRPr="00E07A47">
        <w:t>heck required indication and Service API Information related to AID(s) (based on CCF local configuration if available).</w:t>
      </w:r>
    </w:p>
    <w:p w14:paraId="38CBE9D5" w14:textId="77777777" w:rsidR="009441A1" w:rsidRDefault="009441A1" w:rsidP="009441A1">
      <w:r w:rsidRPr="00E07A47">
        <w:t>The UDM/UDR checks the authentication status of the UE related to the UE ID and if the UE is authenticated in the network, the UDM/UDR further checks the User consent information per AID(s) stored along with the service data exposure restriction/preference information. If the User consent information available in the UDM/UDR doesn’t list any of the A-ID(s) related to the API Invoker, then the UDM/UDR considers the check as failure. Else if the User consent information available in the UDM/UDR list the AID(s) related to the API Invoker, then the UDM/UDR considers the check as success.</w:t>
      </w:r>
      <w:r>
        <w:t xml:space="preserve"> </w:t>
      </w:r>
      <w:r w:rsidRPr="00E07A47">
        <w:t>If the User consent information check is success, the UDM/UDR sends an Onboard API invoker verification response as Valid user/API Invoker</w:t>
      </w:r>
      <w:r>
        <w:t xml:space="preserve"> and</w:t>
      </w:r>
      <w:r w:rsidRPr="00E07A47">
        <w:t xml:space="preserve"> success indication along with SUPI, User Consent information per service API for the UE related to the SUPI.</w:t>
      </w:r>
      <w:r>
        <w:t xml:space="preserve"> </w:t>
      </w:r>
    </w:p>
    <w:p w14:paraId="01D663A1" w14:textId="77777777" w:rsidR="009441A1" w:rsidRPr="00E07A47" w:rsidRDefault="009441A1" w:rsidP="009441A1">
      <w:r w:rsidRPr="00E07A47">
        <w:t xml:space="preserve">The CAPIF core function validates the enrolment credential </w:t>
      </w:r>
      <w:r>
        <w:t xml:space="preserve">i.e., OAuth 2.0 based CCF access token </w:t>
      </w:r>
      <w:r w:rsidRPr="00E07A47">
        <w:t>authorization verification</w:t>
      </w:r>
      <w:r>
        <w:t xml:space="preserve"> for CCF access</w:t>
      </w:r>
      <w:r w:rsidRPr="00E07A47">
        <w:t xml:space="preserve">), by checking if the API Invoker provided CCF access token matches with the CCF access token received from the API Provider domain function. If validation of the credential (i.e., the CCF access token) is successful, the CCF can consider the CCF access token as an authorized CCF access token which can be used by the API invoker for any further authentication with the CCF. The CCF </w:t>
      </w:r>
      <w:r>
        <w:t>can</w:t>
      </w:r>
      <w:r w:rsidRPr="00E07A47">
        <w:t xml:space="preserve"> generate an API invoker's profile as specified in TS 23.222, which may contain the selected method for AEF authentication and authorization between the API Invoker and the AEF. The CAPIF core function may generate AEF Access token on its own</w:t>
      </w:r>
      <w:r>
        <w:t xml:space="preserve"> (based on Oauth 2.0)</w:t>
      </w:r>
      <w:r w:rsidRPr="00E07A47">
        <w:t>, for the assigned API invoker identity. The CCF access token can be used by the API invoker for subsequent authentication</w:t>
      </w:r>
      <w:r>
        <w:t>s and authorization</w:t>
      </w:r>
      <w:r w:rsidRPr="00E07A47">
        <w:t xml:space="preserve"> procedures with the CCF</w:t>
      </w:r>
      <w:r>
        <w:t xml:space="preserve">. </w:t>
      </w:r>
      <w:r w:rsidRPr="00E07A47">
        <w:t>If the API invoker corresponds to a UE (User/subscriber) or related to a UE service, then the CCF derives Onboard_Secret based on a</w:t>
      </w:r>
      <w:r>
        <w:t xml:space="preserve"> </w:t>
      </w:r>
      <w:r w:rsidRPr="00E07A47">
        <w:t>key</w:t>
      </w:r>
      <w:r>
        <w:t xml:space="preserve"> associated with</w:t>
      </w:r>
      <w:r w:rsidRPr="00E07A47">
        <w:t xml:space="preserve"> UE (such as Kccf). The CCF may generate an Onboard_Secret based on the type of security method to be used for the subscribed Service API for CAPIF-2 security as determined by the CCF. The Onboard_Secret value remains the same during the lifetime of the onboarding, and can be bound to the CAPIF core function specific API Invoker ID. The Onboard Secret and AEF Key can be used by the API Invoker to authenticate and establish secure session with the AEF. The Onboard secret can</w:t>
      </w:r>
      <w:r>
        <w:t xml:space="preserve"> (i.e., </w:t>
      </w:r>
      <w:r w:rsidRPr="00E07A47">
        <w:t>Kccf’</w:t>
      </w:r>
      <w:r>
        <w:t>)</w:t>
      </w:r>
      <w:r w:rsidRPr="00E07A47">
        <w:t xml:space="preserve"> be derived </w:t>
      </w:r>
      <w:r>
        <w:t xml:space="preserve">from </w:t>
      </w:r>
      <w:r w:rsidRPr="00E07A47">
        <w:t>Kccf</w:t>
      </w:r>
      <w:r>
        <w:t xml:space="preserve"> and other input </w:t>
      </w:r>
      <w:r w:rsidRPr="00E07A47">
        <w:t>parameters</w:t>
      </w:r>
      <w:r>
        <w:t xml:space="preserve"> such as</w:t>
      </w:r>
      <w:r w:rsidRPr="00E07A47">
        <w:t xml:space="preserve"> API Invoker ID, CCF ID, </w:t>
      </w:r>
      <w:r>
        <w:t>and freshness parameter. The AEF key can be derived from Kccf and other in</w:t>
      </w:r>
      <w:r w:rsidRPr="00E07A47">
        <w:t>put parameters: API Invoker ID, CCF ID, Target AEF ID(s)/information,</w:t>
      </w:r>
      <w:r>
        <w:t xml:space="preserve"> and</w:t>
      </w:r>
      <w:r w:rsidRPr="00E07A47">
        <w:t xml:space="preserve"> </w:t>
      </w:r>
      <w:r>
        <w:t xml:space="preserve">Nonce. The AEF access token (based on Oauth 2.0) can be generated with claims </w:t>
      </w:r>
      <w:r w:rsidRPr="00E07A47">
        <w:t>API Invoker ID</w:t>
      </w:r>
      <w:r>
        <w:t xml:space="preserve"> (as subject)</w:t>
      </w:r>
      <w:r w:rsidRPr="00E07A47">
        <w:t>, CCF ID</w:t>
      </w:r>
      <w:r>
        <w:t xml:space="preserve"> (issuer)</w:t>
      </w:r>
      <w:r w:rsidRPr="00E07A47">
        <w:t>, Target AEF ID(s)/information</w:t>
      </w:r>
      <w:r>
        <w:t xml:space="preserve"> (Audience) and expiration time.</w:t>
      </w:r>
    </w:p>
    <w:p w14:paraId="18B8C366" w14:textId="77777777" w:rsidR="009441A1" w:rsidRPr="00E07A47" w:rsidRDefault="009441A1" w:rsidP="009441A1">
      <w:r w:rsidRPr="00E07A47">
        <w:t xml:space="preserve">The CCF on a successful authentication and authorization, it can locally store the API Invoker profile, API Invoker ID, </w:t>
      </w:r>
      <w:r>
        <w:t xml:space="preserve">Oauth access token (i.e., </w:t>
      </w:r>
      <w:r w:rsidRPr="00E07A47">
        <w:t>AEF Access Token</w:t>
      </w:r>
      <w:r>
        <w:t>)</w:t>
      </w:r>
      <w:r w:rsidRPr="00E07A47">
        <w:t xml:space="preserve"> and/or Onboard Secret, </w:t>
      </w:r>
      <w:r>
        <w:t>a</w:t>
      </w:r>
      <w:r w:rsidRPr="00E07A47">
        <w:t xml:space="preserve">uthorized CCF Access Token, for the API Invoker along with Target AEF ID(s)/information, </w:t>
      </w:r>
      <w:r>
        <w:t>n</w:t>
      </w:r>
      <w:r w:rsidRPr="00E07A47">
        <w:t xml:space="preserve">ew CCF Access Token (if generated based on local policy). </w:t>
      </w:r>
    </w:p>
    <w:p w14:paraId="032CE478" w14:textId="77777777" w:rsidR="009441A1" w:rsidRPr="00E07A47" w:rsidRDefault="009441A1" w:rsidP="009441A1">
      <w:r>
        <w:t>9</w:t>
      </w:r>
      <w:r w:rsidRPr="00E07A47">
        <w:t>.</w:t>
      </w:r>
      <w:r w:rsidRPr="00E07A47">
        <w:tab/>
        <w:t>The CCF can respond with an Onboard API invoker response message</w:t>
      </w:r>
      <w:r>
        <w:t xml:space="preserve"> which </w:t>
      </w:r>
      <w:r w:rsidRPr="00E07A47">
        <w:t>can include the CAPIF core function assigned API invoker ID, AEF Authentication and authorization information, AEF Access Token and/or Onboard Secret, Authorized CCF Access Token/New CCF Access Token (if generated based on local policy), and AEF Key, for the API Invoker along with Target AEF ID(s)/information (if generated by the CAPIF core function).</w:t>
      </w:r>
    </w:p>
    <w:p w14:paraId="6C4593DA" w14:textId="77777777" w:rsidR="009441A1" w:rsidRPr="00E07A47" w:rsidRDefault="009441A1" w:rsidP="009441A1">
      <w:r w:rsidRPr="00E07A47">
        <w:t xml:space="preserve">The API Invoker stores information received from step </w:t>
      </w:r>
      <w:r>
        <w:t>9</w:t>
      </w:r>
      <w:r w:rsidRPr="00E07A47">
        <w:t xml:space="preserve"> and </w:t>
      </w:r>
      <w:r>
        <w:t xml:space="preserve">the </w:t>
      </w:r>
      <w:r w:rsidRPr="00E07A47">
        <w:t>API invoker is onboarded.</w:t>
      </w:r>
    </w:p>
    <w:p w14:paraId="4445FE3F" w14:textId="77777777" w:rsidR="009441A1" w:rsidRPr="00F27F84" w:rsidRDefault="009441A1" w:rsidP="009441A1">
      <w:pPr>
        <w:rPr>
          <w:u w:val="single"/>
        </w:rPr>
      </w:pPr>
      <w:r w:rsidRPr="00F27F84">
        <w:rPr>
          <w:u w:val="single"/>
        </w:rPr>
        <w:t>Steps 10-15 Service API Invocation:</w:t>
      </w:r>
    </w:p>
    <w:p w14:paraId="4C377E98" w14:textId="033DAB74" w:rsidR="009441A1" w:rsidRDefault="009441A1" w:rsidP="009441A1">
      <w:r>
        <w:t xml:space="preserve">As a pre-requisite the API invoker and the CCF has performed successful CAPIF 1 authentication and authorization. </w:t>
      </w:r>
    </w:p>
    <w:p w14:paraId="0800608B" w14:textId="77777777" w:rsidR="009441A1" w:rsidRDefault="009441A1" w:rsidP="009441A1">
      <w:r>
        <w:t>10. If the API invoker has not received any AEF Key (Kaef) from CCF during Onboarding procedure, then the API Invoker derives an AEF Key (Kaef) from CCF Key (Kccf) and respective input parameters on a successful CAPIF 1 authentication and authorization. The API Invoker can send Authentication Initiation Request to the AEF, which includes the CCF assigned API invoker ID, and UE ID.</w:t>
      </w:r>
    </w:p>
    <w:p w14:paraId="11846760" w14:textId="77777777" w:rsidR="009441A1" w:rsidRDefault="009441A1" w:rsidP="009441A1">
      <w:r>
        <w:t>11. The AEF can request for security information from the CCF to perform authentication and secure interface establishment with the API invoker. 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p>
    <w:p w14:paraId="1F7E8E2A" w14:textId="77777777" w:rsidR="009441A1" w:rsidRDefault="009441A1" w:rsidP="009441A1">
      <w:r>
        <w:lastRenderedPageBreak/>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5520B540" w14:textId="77777777" w:rsidR="009441A1" w:rsidRDefault="009441A1" w:rsidP="009441A1">
      <w:r>
        <w:t>13. The API Invoker and the AEF can perform mutual authentication using the AEF key and establish TLS session. After successful establishment of TLS on CAPIF-2 reference point, the AEF can authorize the API invoker's service API invocation request based on authorization information (i.e., validating the claims in the Oauth based AEF Access Token) obtained from CAPIF core function as specified in subclause 8.16 of TS 23.222.</w:t>
      </w:r>
    </w:p>
    <w:p w14:paraId="62D649D7" w14:textId="77777777" w:rsidR="009441A1" w:rsidRDefault="009441A1" w:rsidP="009441A1">
      <w:r>
        <w:t>14a. The API invoker can send Invocation service request to the AEF which can include Requested Service API(s) information, API Invoker ID, UE ID and AEF Access Token (received from CCF).</w:t>
      </w:r>
    </w:p>
    <w:p w14:paraId="51DBA508" w14:textId="3B63DCE6" w:rsidR="009441A1" w:rsidRDefault="009441A1" w:rsidP="009441A1">
      <w:r>
        <w:t>14b. The AEF performs authorization check by verifying the AEF Access token and Requested Service API(s) information received from the API Invoker with the information (Service APIs authorization information, AEF Access Token) received from CCF and stored locally. The AEF can also check the related user consent information from t</w:t>
      </w:r>
    </w:p>
    <w:p w14:paraId="7256FB45" w14:textId="77777777" w:rsidR="009441A1" w:rsidRDefault="009441A1" w:rsidP="009441A1">
      <w:r>
        <w:t>15. If the AEF finds that both the API Invoker provided information and CCF provider information (i.e., Service APIs authorization information, AEF Access Token and UE ID) matches successfully, the AEF considers Invocation service request authorization as successful, execute API request and can send Invocation service response with success indication.</w:t>
      </w:r>
    </w:p>
    <w:p w14:paraId="0DF27E54" w14:textId="77777777" w:rsidR="009441A1" w:rsidRDefault="009441A1" w:rsidP="009441A1">
      <w:pPr>
        <w:pStyle w:val="EditorsNote"/>
        <w:rPr>
          <w:lang w:val="en-US"/>
        </w:rPr>
      </w:pPr>
      <w:r>
        <w:rPr>
          <w:lang w:val="en-US"/>
        </w:rPr>
        <w:t>Editor’s Note: “The properties and need for APF and resulting security issues are FFS”.</w:t>
      </w:r>
    </w:p>
    <w:p w14:paraId="2AE52486" w14:textId="77777777" w:rsidR="009441A1" w:rsidRPr="00A85F55"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xml:space="preserve">: Whether step 1 -3 can be specified is FFS. </w:t>
      </w:r>
    </w:p>
    <w:p w14:paraId="33B6F183" w14:textId="77777777" w:rsidR="009441A1"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Details for user consent information attribute is FFS.</w:t>
      </w:r>
    </w:p>
    <w:p w14:paraId="0C5BF759"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Verification of AID is FFS.</w:t>
      </w:r>
    </w:p>
    <w:p w14:paraId="3F2CD31F"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Consideration of </w:t>
      </w:r>
      <w:r>
        <w:rPr>
          <w:lang w:val="en-US" w:eastAsia="zh-CN"/>
        </w:rPr>
        <w:t>access to another user’s resources after onboarding is FFS.</w:t>
      </w:r>
    </w:p>
    <w:p w14:paraId="35AC122C"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eastAsia="zh-CN"/>
        </w:rPr>
        <w:t xml:space="preserve"> UDM/UDR check for the user consent information is FFS.</w:t>
      </w:r>
    </w:p>
    <w:p w14:paraId="1270F42D" w14:textId="77777777" w:rsidR="009441A1" w:rsidRPr="00090C76" w:rsidRDefault="009441A1" w:rsidP="009441A1">
      <w:pPr>
        <w:rPr>
          <w:lang w:val="en-US"/>
        </w:rPr>
      </w:pPr>
    </w:p>
    <w:p w14:paraId="125417ED" w14:textId="7231B2AD" w:rsidR="009441A1" w:rsidRDefault="009441A1" w:rsidP="009441A1">
      <w:pPr>
        <w:pStyle w:val="berschrift3"/>
      </w:pPr>
      <w:bookmarkStart w:id="515" w:name="_Toc116945687"/>
      <w:bookmarkStart w:id="516" w:name="_Toc119677306"/>
      <w:r w:rsidRPr="008D6FDD">
        <w:t>6.</w:t>
      </w:r>
      <w:r w:rsidR="00733DD4">
        <w:t>4</w:t>
      </w:r>
      <w:r w:rsidRPr="008D6FDD">
        <w:t>.3</w:t>
      </w:r>
      <w:r>
        <w:tab/>
        <w:t>Evaluation</w:t>
      </w:r>
      <w:bookmarkEnd w:id="515"/>
      <w:bookmarkEnd w:id="516"/>
    </w:p>
    <w:p w14:paraId="3F268DB4" w14:textId="77777777" w:rsidR="009441A1" w:rsidRPr="00F10219" w:rsidRDefault="009441A1" w:rsidP="009441A1">
      <w:pPr>
        <w:rPr>
          <w:iCs/>
        </w:rPr>
      </w:pPr>
      <w:r w:rsidRPr="00F10219">
        <w:rPr>
          <w:iCs/>
        </w:rPr>
        <w:t>TBD</w:t>
      </w:r>
    </w:p>
    <w:p w14:paraId="34187129" w14:textId="5FA6FBED" w:rsidR="00617265" w:rsidRDefault="00617265" w:rsidP="00617265">
      <w:pPr>
        <w:pStyle w:val="berschrift2"/>
        <w:rPr>
          <w:rFonts w:cs="Arial"/>
          <w:sz w:val="28"/>
          <w:szCs w:val="28"/>
        </w:rPr>
      </w:pPr>
      <w:bookmarkStart w:id="517" w:name="_Toc116945688"/>
      <w:bookmarkStart w:id="518" w:name="_Toc119677307"/>
      <w:r w:rsidRPr="0092145B">
        <w:t>6.</w:t>
      </w:r>
      <w:r w:rsidRPr="00C32E9B">
        <w:rPr>
          <w:highlight w:val="yellow"/>
        </w:rPr>
        <w:t>Y</w:t>
      </w:r>
      <w:r>
        <w:tab/>
        <w:t>Solution #</w:t>
      </w:r>
      <w:r w:rsidRPr="002F1C76">
        <w:rPr>
          <w:highlight w:val="yellow"/>
        </w:rPr>
        <w:t>Y</w:t>
      </w:r>
      <w:r>
        <w:t>: &lt;Title&gt;</w:t>
      </w:r>
      <w:bookmarkEnd w:id="342"/>
      <w:bookmarkEnd w:id="517"/>
      <w:bookmarkEnd w:id="518"/>
    </w:p>
    <w:p w14:paraId="28B9F794" w14:textId="77777777" w:rsidR="00617265" w:rsidRDefault="00617265" w:rsidP="00617265">
      <w:pPr>
        <w:pStyle w:val="berschrift3"/>
      </w:pPr>
      <w:bookmarkStart w:id="519" w:name="_Toc106092174"/>
      <w:bookmarkStart w:id="520" w:name="_Toc116945689"/>
      <w:bookmarkStart w:id="521" w:name="_Toc119677308"/>
      <w:r w:rsidRPr="0092145B">
        <w:t>6.</w:t>
      </w:r>
      <w:r w:rsidRPr="00C32E9B">
        <w:rPr>
          <w:highlight w:val="yellow"/>
        </w:rPr>
        <w:t>Y</w:t>
      </w:r>
      <w:r>
        <w:t>.1</w:t>
      </w:r>
      <w:r>
        <w:tab/>
        <w:t>Introduction</w:t>
      </w:r>
      <w:bookmarkEnd w:id="519"/>
      <w:bookmarkEnd w:id="520"/>
      <w:bookmarkEnd w:id="521"/>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522" w:name="_Toc106092175"/>
      <w:bookmarkStart w:id="523" w:name="_Toc116945690"/>
      <w:bookmarkStart w:id="524" w:name="_Toc119677309"/>
      <w:r w:rsidRPr="0092145B">
        <w:t>6.</w:t>
      </w:r>
      <w:r w:rsidRPr="00C32E9B">
        <w:rPr>
          <w:highlight w:val="yellow"/>
        </w:rPr>
        <w:t>Y</w:t>
      </w:r>
      <w:r>
        <w:t>.2</w:t>
      </w:r>
      <w:r>
        <w:tab/>
        <w:t>Solution details</w:t>
      </w:r>
      <w:bookmarkEnd w:id="522"/>
      <w:bookmarkEnd w:id="523"/>
      <w:bookmarkEnd w:id="524"/>
    </w:p>
    <w:p w14:paraId="7FBE0FBA" w14:textId="77777777" w:rsidR="00617265" w:rsidRDefault="00617265" w:rsidP="00617265"/>
    <w:p w14:paraId="396E4463" w14:textId="77777777" w:rsidR="00617265" w:rsidRDefault="00617265" w:rsidP="00617265">
      <w:pPr>
        <w:pStyle w:val="berschrift3"/>
      </w:pPr>
      <w:bookmarkStart w:id="525" w:name="_Toc106092176"/>
      <w:bookmarkStart w:id="526" w:name="_Toc116945691"/>
      <w:bookmarkStart w:id="527" w:name="_Toc119677310"/>
      <w:r w:rsidRPr="0092145B">
        <w:t>6.</w:t>
      </w:r>
      <w:r w:rsidRPr="002F1C76">
        <w:rPr>
          <w:highlight w:val="yellow"/>
        </w:rPr>
        <w:t>Y</w:t>
      </w:r>
      <w:r>
        <w:t>.3</w:t>
      </w:r>
      <w:r>
        <w:tab/>
        <w:t>Evaluation</w:t>
      </w:r>
      <w:bookmarkEnd w:id="525"/>
      <w:bookmarkEnd w:id="526"/>
      <w:bookmarkEnd w:id="527"/>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berschrift8"/>
      </w:pPr>
      <w:bookmarkStart w:id="528" w:name="tsgNames"/>
      <w:bookmarkEnd w:id="528"/>
      <w:r w:rsidRPr="004D3578">
        <w:br w:type="page"/>
      </w:r>
      <w:bookmarkStart w:id="529" w:name="_Toc116945692"/>
      <w:bookmarkStart w:id="530" w:name="_Toc119677311"/>
      <w:r w:rsidR="00865653">
        <w:lastRenderedPageBreak/>
        <w:t>Annex &lt;X&gt;</w:t>
      </w:r>
      <w:r w:rsidRPr="004D3578">
        <w:t>:</w:t>
      </w:r>
      <w:r w:rsidRPr="004D3578">
        <w:br/>
        <w:t>Change history</w:t>
      </w:r>
      <w:bookmarkEnd w:id="529"/>
      <w:bookmarkEnd w:id="530"/>
    </w:p>
    <w:p w14:paraId="06FAD520" w14:textId="77777777" w:rsidR="00054A22" w:rsidRPr="00235394" w:rsidRDefault="00054A22" w:rsidP="00054A22">
      <w:pPr>
        <w:pStyle w:val="TH"/>
      </w:pPr>
      <w:bookmarkStart w:id="531" w:name="historyclause"/>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72833">
            <w:pPr>
              <w:pStyle w:val="TAC"/>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rPr>
          <w:ins w:id="532" w:author="rapporteur" w:date="2022-11-18T11:29:00Z"/>
        </w:trPr>
        <w:tc>
          <w:tcPr>
            <w:tcW w:w="800" w:type="dxa"/>
            <w:shd w:val="solid" w:color="FFFFFF" w:fill="auto"/>
          </w:tcPr>
          <w:p w14:paraId="21126333" w14:textId="1A20DCE1" w:rsidR="00B91BE6" w:rsidRDefault="00B91BE6" w:rsidP="00C72833">
            <w:pPr>
              <w:pStyle w:val="TAC"/>
              <w:rPr>
                <w:ins w:id="533" w:author="rapporteur" w:date="2022-11-18T11:29:00Z"/>
                <w:sz w:val="16"/>
                <w:szCs w:val="16"/>
              </w:rPr>
            </w:pPr>
            <w:ins w:id="534" w:author="rapporteur" w:date="2022-11-18T11:29:00Z">
              <w:r>
                <w:rPr>
                  <w:sz w:val="16"/>
                  <w:szCs w:val="16"/>
                </w:rPr>
                <w:t>11-2022</w:t>
              </w:r>
            </w:ins>
          </w:p>
        </w:tc>
        <w:tc>
          <w:tcPr>
            <w:tcW w:w="1137" w:type="dxa"/>
            <w:shd w:val="solid" w:color="FFFFFF" w:fill="auto"/>
          </w:tcPr>
          <w:p w14:paraId="59745B83" w14:textId="57D8F3AB" w:rsidR="00B91BE6" w:rsidRDefault="00B91BE6" w:rsidP="0055122F">
            <w:pPr>
              <w:pStyle w:val="TAC"/>
              <w:jc w:val="left"/>
              <w:rPr>
                <w:ins w:id="535" w:author="rapporteur" w:date="2022-11-18T11:29:00Z"/>
                <w:sz w:val="16"/>
                <w:szCs w:val="16"/>
              </w:rPr>
            </w:pPr>
            <w:ins w:id="536" w:author="rapporteur" w:date="2022-11-18T11:29:00Z">
              <w:r>
                <w:rPr>
                  <w:sz w:val="16"/>
                  <w:szCs w:val="16"/>
                </w:rPr>
                <w:t>SA3#109</w:t>
              </w:r>
            </w:ins>
          </w:p>
        </w:tc>
        <w:tc>
          <w:tcPr>
            <w:tcW w:w="992" w:type="dxa"/>
            <w:shd w:val="solid" w:color="FFFFFF" w:fill="auto"/>
          </w:tcPr>
          <w:p w14:paraId="5FE7876E" w14:textId="32392035" w:rsidR="00B91BE6" w:rsidRDefault="00B91BE6" w:rsidP="00C72833">
            <w:pPr>
              <w:pStyle w:val="TAC"/>
              <w:rPr>
                <w:ins w:id="537" w:author="rapporteur" w:date="2022-11-18T11:29:00Z"/>
                <w:sz w:val="16"/>
                <w:szCs w:val="16"/>
              </w:rPr>
            </w:pPr>
            <w:ins w:id="538" w:author="rapporteur" w:date="2022-11-18T11:29:00Z">
              <w:r>
                <w:rPr>
                  <w:sz w:val="16"/>
                  <w:szCs w:val="16"/>
                </w:rPr>
                <w:t>S3-224106</w:t>
              </w:r>
            </w:ins>
          </w:p>
        </w:tc>
        <w:tc>
          <w:tcPr>
            <w:tcW w:w="425" w:type="dxa"/>
            <w:shd w:val="solid" w:color="FFFFFF" w:fill="auto"/>
          </w:tcPr>
          <w:p w14:paraId="504374CE" w14:textId="77777777" w:rsidR="00B91BE6" w:rsidRPr="006B0D02" w:rsidRDefault="00B91BE6" w:rsidP="00C72833">
            <w:pPr>
              <w:pStyle w:val="TAL"/>
              <w:rPr>
                <w:ins w:id="539" w:author="rapporteur" w:date="2022-11-18T11:29:00Z"/>
                <w:sz w:val="16"/>
                <w:szCs w:val="16"/>
              </w:rPr>
            </w:pPr>
          </w:p>
        </w:tc>
        <w:tc>
          <w:tcPr>
            <w:tcW w:w="426" w:type="dxa"/>
            <w:shd w:val="solid" w:color="FFFFFF" w:fill="auto"/>
          </w:tcPr>
          <w:p w14:paraId="46E4E79D" w14:textId="77777777" w:rsidR="00B91BE6" w:rsidRPr="006B0D02" w:rsidRDefault="00B91BE6" w:rsidP="00C72833">
            <w:pPr>
              <w:pStyle w:val="TAR"/>
              <w:rPr>
                <w:ins w:id="540" w:author="rapporteur" w:date="2022-11-18T11:29:00Z"/>
                <w:sz w:val="16"/>
                <w:szCs w:val="16"/>
              </w:rPr>
            </w:pPr>
          </w:p>
        </w:tc>
        <w:tc>
          <w:tcPr>
            <w:tcW w:w="425" w:type="dxa"/>
            <w:shd w:val="solid" w:color="FFFFFF" w:fill="auto"/>
          </w:tcPr>
          <w:p w14:paraId="569657A3" w14:textId="77777777" w:rsidR="00B91BE6" w:rsidRPr="006B0D02" w:rsidRDefault="00B91BE6" w:rsidP="00C72833">
            <w:pPr>
              <w:pStyle w:val="TAC"/>
              <w:rPr>
                <w:ins w:id="541" w:author="rapporteur" w:date="2022-11-18T11:29:00Z"/>
                <w:sz w:val="16"/>
                <w:szCs w:val="16"/>
              </w:rPr>
            </w:pPr>
          </w:p>
        </w:tc>
        <w:tc>
          <w:tcPr>
            <w:tcW w:w="4726" w:type="dxa"/>
            <w:shd w:val="solid" w:color="FFFFFF" w:fill="auto"/>
          </w:tcPr>
          <w:p w14:paraId="60ACEDBE" w14:textId="6506D473" w:rsidR="00B91BE6" w:rsidRDefault="00B91BE6" w:rsidP="00E67897">
            <w:pPr>
              <w:pStyle w:val="TAL"/>
              <w:rPr>
                <w:ins w:id="542" w:author="rapporteur" w:date="2022-11-18T11:29:00Z"/>
                <w:sz w:val="16"/>
                <w:szCs w:val="16"/>
              </w:rPr>
            </w:pPr>
            <w:ins w:id="543" w:author="rapporteur" w:date="2022-11-18T11:29:00Z">
              <w:r>
                <w:rPr>
                  <w:sz w:val="16"/>
                  <w:szCs w:val="16"/>
                </w:rPr>
                <w:t>Implements S3-22</w:t>
              </w:r>
            </w:ins>
            <w:ins w:id="544" w:author="rapporteur" w:date="2022-11-18T14:23:00Z">
              <w:r w:rsidR="00246AB7">
                <w:rPr>
                  <w:sz w:val="16"/>
                  <w:szCs w:val="16"/>
                </w:rPr>
                <w:t>4101,</w:t>
              </w:r>
            </w:ins>
            <w:ins w:id="545" w:author="rapporteur" w:date="2022-11-18T11:29:00Z">
              <w:r>
                <w:rPr>
                  <w:sz w:val="16"/>
                  <w:szCs w:val="16"/>
                </w:rPr>
                <w:t xml:space="preserve"> </w:t>
              </w:r>
            </w:ins>
            <w:ins w:id="546" w:author="rapporteur" w:date="2022-11-18T14:39:00Z">
              <w:r w:rsidR="00B17E33">
                <w:rPr>
                  <w:sz w:val="16"/>
                  <w:szCs w:val="16"/>
                </w:rPr>
                <w:t>3290,</w:t>
              </w:r>
              <w:del w:id="547" w:author="S3-223290" w:date="2022-11-18T15:05:00Z">
                <w:r w:rsidR="00B17E33" w:rsidDel="0047241E">
                  <w:rPr>
                    <w:sz w:val="16"/>
                    <w:szCs w:val="16"/>
                  </w:rPr>
                  <w:delText xml:space="preserve"> </w:delText>
                </w:r>
              </w:del>
            </w:ins>
            <w:ins w:id="548" w:author="S3-223290" w:date="2022-11-18T14:40:00Z">
              <w:r w:rsidR="00B17E33">
                <w:rPr>
                  <w:sz w:val="16"/>
                  <w:szCs w:val="16"/>
                </w:rPr>
                <w:t xml:space="preserve"> </w:t>
              </w:r>
            </w:ins>
            <w:ins w:id="549" w:author="rapporteur" w:date="2022-11-18T14:39:00Z">
              <w:r w:rsidR="00B17E33">
                <w:rPr>
                  <w:sz w:val="16"/>
                  <w:szCs w:val="16"/>
                </w:rPr>
                <w:t>4038, 4039,</w:t>
              </w:r>
            </w:ins>
            <w:ins w:id="550" w:author="rapporteur" w:date="2022-11-18T14:40:00Z">
              <w:r w:rsidR="00B17E33">
                <w:rPr>
                  <w:sz w:val="16"/>
                  <w:szCs w:val="16"/>
                </w:rPr>
                <w:t xml:space="preserve"> 4040, 4041</w:t>
              </w:r>
            </w:ins>
            <w:ins w:id="551" w:author="rapporteur" w:date="2022-11-18T15:20:00Z">
              <w:r w:rsidR="00E67897">
                <w:rPr>
                  <w:sz w:val="16"/>
                  <w:szCs w:val="16"/>
                </w:rPr>
                <w:t>, 4042</w:t>
              </w:r>
            </w:ins>
          </w:p>
        </w:tc>
        <w:tc>
          <w:tcPr>
            <w:tcW w:w="708" w:type="dxa"/>
            <w:shd w:val="solid" w:color="FFFFFF" w:fill="auto"/>
          </w:tcPr>
          <w:p w14:paraId="65297095" w14:textId="620F32B0" w:rsidR="00B91BE6" w:rsidRDefault="00E67897" w:rsidP="00C72833">
            <w:pPr>
              <w:pStyle w:val="TAC"/>
              <w:rPr>
                <w:ins w:id="552" w:author="rapporteur" w:date="2022-11-18T11:29:00Z"/>
                <w:sz w:val="16"/>
                <w:szCs w:val="16"/>
              </w:rPr>
            </w:pPr>
            <w:ins w:id="553" w:author="S3-224042" w:date="2022-11-18T15:19:00Z">
              <w:r>
                <w:rPr>
                  <w:sz w:val="16"/>
                  <w:szCs w:val="16"/>
                </w:rPr>
                <w:t>0.3.0</w:t>
              </w:r>
            </w:ins>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BD78" w14:textId="77777777" w:rsidR="003B4775" w:rsidRDefault="003B4775">
      <w:r>
        <w:separator/>
      </w:r>
    </w:p>
  </w:endnote>
  <w:endnote w:type="continuationSeparator" w:id="0">
    <w:p w14:paraId="47F2BA83" w14:textId="77777777" w:rsidR="003B4775" w:rsidRDefault="003B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BE6" w:rsidRDefault="00B91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6A773" w14:textId="77777777" w:rsidR="003B4775" w:rsidRDefault="003B4775">
      <w:r>
        <w:separator/>
      </w:r>
    </w:p>
  </w:footnote>
  <w:footnote w:type="continuationSeparator" w:id="0">
    <w:p w14:paraId="65298895" w14:textId="77777777" w:rsidR="003B4775" w:rsidRDefault="003B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8A75439" w:rsidR="00B91BE6" w:rsidRDefault="00B91B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5FA">
      <w:rPr>
        <w:rFonts w:ascii="Arial" w:hAnsi="Arial" w:cs="Arial"/>
        <w:b/>
        <w:noProof/>
        <w:sz w:val="18"/>
        <w:szCs w:val="18"/>
      </w:rPr>
      <w:t>3GPP TR 33.884 V0.32.0 (2022-110)</w:t>
    </w:r>
    <w:r>
      <w:rPr>
        <w:rFonts w:ascii="Arial" w:hAnsi="Arial" w:cs="Arial"/>
        <w:b/>
        <w:sz w:val="18"/>
        <w:szCs w:val="18"/>
      </w:rPr>
      <w:fldChar w:fldCharType="end"/>
    </w:r>
  </w:p>
  <w:p w14:paraId="7A6BC72E" w14:textId="182B04D8" w:rsidR="00B91BE6" w:rsidRDefault="00B91B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5FA">
      <w:rPr>
        <w:rFonts w:ascii="Arial" w:hAnsi="Arial" w:cs="Arial"/>
        <w:b/>
        <w:noProof/>
        <w:sz w:val="18"/>
        <w:szCs w:val="18"/>
      </w:rPr>
      <w:t>13</w:t>
    </w:r>
    <w:r>
      <w:rPr>
        <w:rFonts w:ascii="Arial" w:hAnsi="Arial" w:cs="Arial"/>
        <w:b/>
        <w:sz w:val="18"/>
        <w:szCs w:val="18"/>
      </w:rPr>
      <w:fldChar w:fldCharType="end"/>
    </w:r>
  </w:p>
  <w:p w14:paraId="13C538E8" w14:textId="66D2986A" w:rsidR="00B91BE6" w:rsidRDefault="00B91B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5FA">
      <w:rPr>
        <w:rFonts w:ascii="Arial" w:hAnsi="Arial" w:cs="Arial"/>
        <w:b/>
        <w:noProof/>
        <w:sz w:val="18"/>
        <w:szCs w:val="18"/>
      </w:rPr>
      <w:t>Release 18</w:t>
    </w:r>
    <w:r>
      <w:rPr>
        <w:rFonts w:ascii="Arial" w:hAnsi="Arial" w:cs="Arial"/>
        <w:b/>
        <w:sz w:val="18"/>
        <w:szCs w:val="18"/>
      </w:rPr>
      <w:fldChar w:fldCharType="end"/>
    </w:r>
  </w:p>
  <w:p w14:paraId="1024E63D" w14:textId="77777777" w:rsidR="00B91BE6" w:rsidRDefault="00B91B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3-224101">
    <w15:presenceInfo w15:providerId="None" w15:userId="S3-224101"/>
  </w15:person>
  <w15:person w15:author="S3-223290">
    <w15:presenceInfo w15:providerId="None" w15:userId="S3-223290"/>
  </w15:person>
  <w15:person w15:author="S3-224040">
    <w15:presenceInfo w15:providerId="None" w15:userId="S3-224040"/>
  </w15:person>
  <w15:person w15:author="S3-224041">
    <w15:presenceInfo w15:providerId="None" w15:userId="S3-224041"/>
  </w15:person>
  <w15:person w15:author="S3-224038">
    <w15:presenceInfo w15:providerId="None" w15:userId="S3-224038"/>
  </w15:person>
  <w15:person w15:author="S3-224039">
    <w15:presenceInfo w15:providerId="None" w15:userId="S3-224039"/>
  </w15:person>
  <w15:person w15:author="S3-224042">
    <w15:presenceInfo w15:providerId="None" w15:userId="S3-224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3109B"/>
    <w:rsid w:val="00033397"/>
    <w:rsid w:val="00040095"/>
    <w:rsid w:val="00051834"/>
    <w:rsid w:val="00054A22"/>
    <w:rsid w:val="00062023"/>
    <w:rsid w:val="000655A6"/>
    <w:rsid w:val="00080512"/>
    <w:rsid w:val="000A135F"/>
    <w:rsid w:val="000C47C3"/>
    <w:rsid w:val="000D58AB"/>
    <w:rsid w:val="00117189"/>
    <w:rsid w:val="00125C09"/>
    <w:rsid w:val="00133525"/>
    <w:rsid w:val="001835FA"/>
    <w:rsid w:val="001A3B1B"/>
    <w:rsid w:val="001A4C42"/>
    <w:rsid w:val="001A7420"/>
    <w:rsid w:val="001B6637"/>
    <w:rsid w:val="001C21C3"/>
    <w:rsid w:val="001D02C2"/>
    <w:rsid w:val="001F0C1D"/>
    <w:rsid w:val="001F1132"/>
    <w:rsid w:val="001F168B"/>
    <w:rsid w:val="00231DFF"/>
    <w:rsid w:val="002347A2"/>
    <w:rsid w:val="00246AB7"/>
    <w:rsid w:val="002675F0"/>
    <w:rsid w:val="002760EE"/>
    <w:rsid w:val="002B6339"/>
    <w:rsid w:val="002C351D"/>
    <w:rsid w:val="002E00EE"/>
    <w:rsid w:val="003172DC"/>
    <w:rsid w:val="0035462D"/>
    <w:rsid w:val="00356555"/>
    <w:rsid w:val="003765B8"/>
    <w:rsid w:val="00381244"/>
    <w:rsid w:val="003B4775"/>
    <w:rsid w:val="003C3971"/>
    <w:rsid w:val="003C5A27"/>
    <w:rsid w:val="004077A4"/>
    <w:rsid w:val="00423334"/>
    <w:rsid w:val="004345EC"/>
    <w:rsid w:val="00465515"/>
    <w:rsid w:val="0047241E"/>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C7FB9"/>
    <w:rsid w:val="005D2E01"/>
    <w:rsid w:val="005D7526"/>
    <w:rsid w:val="005E4BB2"/>
    <w:rsid w:val="005F788A"/>
    <w:rsid w:val="00602AEA"/>
    <w:rsid w:val="00614FDF"/>
    <w:rsid w:val="00617265"/>
    <w:rsid w:val="0063543D"/>
    <w:rsid w:val="00647114"/>
    <w:rsid w:val="006912E9"/>
    <w:rsid w:val="006A323F"/>
    <w:rsid w:val="006B30D0"/>
    <w:rsid w:val="006C3D95"/>
    <w:rsid w:val="006E5C86"/>
    <w:rsid w:val="006E5F8E"/>
    <w:rsid w:val="00701116"/>
    <w:rsid w:val="0071174C"/>
    <w:rsid w:val="00713C44"/>
    <w:rsid w:val="00733DD4"/>
    <w:rsid w:val="00734A5B"/>
    <w:rsid w:val="0074026F"/>
    <w:rsid w:val="007429F6"/>
    <w:rsid w:val="00744E76"/>
    <w:rsid w:val="00765EA3"/>
    <w:rsid w:val="00774DA4"/>
    <w:rsid w:val="00781F0F"/>
    <w:rsid w:val="007B2EBD"/>
    <w:rsid w:val="007B600E"/>
    <w:rsid w:val="007F0F4A"/>
    <w:rsid w:val="008028A4"/>
    <w:rsid w:val="00825384"/>
    <w:rsid w:val="00830747"/>
    <w:rsid w:val="00850A92"/>
    <w:rsid w:val="00865653"/>
    <w:rsid w:val="008768CA"/>
    <w:rsid w:val="008A21D0"/>
    <w:rsid w:val="008C384C"/>
    <w:rsid w:val="008E2D68"/>
    <w:rsid w:val="008E6756"/>
    <w:rsid w:val="0090271F"/>
    <w:rsid w:val="00902E23"/>
    <w:rsid w:val="009114D7"/>
    <w:rsid w:val="0091348E"/>
    <w:rsid w:val="00917CCB"/>
    <w:rsid w:val="00933FB0"/>
    <w:rsid w:val="00942EC2"/>
    <w:rsid w:val="009441A1"/>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DAC"/>
    <w:rsid w:val="00AF1460"/>
    <w:rsid w:val="00B15449"/>
    <w:rsid w:val="00B17E33"/>
    <w:rsid w:val="00B25F50"/>
    <w:rsid w:val="00B47DA5"/>
    <w:rsid w:val="00B67684"/>
    <w:rsid w:val="00B91BE6"/>
    <w:rsid w:val="00B93086"/>
    <w:rsid w:val="00BA19ED"/>
    <w:rsid w:val="00BA4B8D"/>
    <w:rsid w:val="00BC0F7D"/>
    <w:rsid w:val="00BD7D31"/>
    <w:rsid w:val="00BE3255"/>
    <w:rsid w:val="00BF128E"/>
    <w:rsid w:val="00C01A01"/>
    <w:rsid w:val="00C074DD"/>
    <w:rsid w:val="00C1496A"/>
    <w:rsid w:val="00C22C20"/>
    <w:rsid w:val="00C33079"/>
    <w:rsid w:val="00C3329D"/>
    <w:rsid w:val="00C45231"/>
    <w:rsid w:val="00C551FF"/>
    <w:rsid w:val="00C72833"/>
    <w:rsid w:val="00C80F1D"/>
    <w:rsid w:val="00C83825"/>
    <w:rsid w:val="00C91962"/>
    <w:rsid w:val="00C92AF2"/>
    <w:rsid w:val="00C93F40"/>
    <w:rsid w:val="00CA3D0C"/>
    <w:rsid w:val="00CD3EF1"/>
    <w:rsid w:val="00D21834"/>
    <w:rsid w:val="00D41408"/>
    <w:rsid w:val="00D427A1"/>
    <w:rsid w:val="00D57972"/>
    <w:rsid w:val="00D675A9"/>
    <w:rsid w:val="00D738D6"/>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F2B1F"/>
    <w:rsid w:val="00DF62CD"/>
    <w:rsid w:val="00E16509"/>
    <w:rsid w:val="00E44582"/>
    <w:rsid w:val="00E67897"/>
    <w:rsid w:val="00E77645"/>
    <w:rsid w:val="00E94B33"/>
    <w:rsid w:val="00EA15B0"/>
    <w:rsid w:val="00EA5EA7"/>
    <w:rsid w:val="00EC4A25"/>
    <w:rsid w:val="00EF608C"/>
    <w:rsid w:val="00F00A60"/>
    <w:rsid w:val="00F025A2"/>
    <w:rsid w:val="00F04712"/>
    <w:rsid w:val="00F13360"/>
    <w:rsid w:val="00F22EC7"/>
    <w:rsid w:val="00F325C8"/>
    <w:rsid w:val="00F653B8"/>
    <w:rsid w:val="00F9008D"/>
    <w:rsid w:val="00FA1266"/>
    <w:rsid w:val="00FA39F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berarbeitung">
    <w:name w:val="Revision"/>
    <w:hidden/>
    <w:uiPriority w:val="99"/>
    <w:semiHidden/>
    <w:rsid w:val="00125C09"/>
    <w:rPr>
      <w:lang w:eastAsia="en-US"/>
    </w:rPr>
  </w:style>
  <w:style w:type="character" w:customStyle="1" w:styleId="EXChar">
    <w:name w:val="EX Char"/>
    <w:link w:val="EX"/>
    <w:locked/>
    <w:rsid w:val="00246A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penid.net/specs/openid-connect-core-1_0.html" TargetMode="External"/><Relationship Id="rId18" Type="http://schemas.openxmlformats.org/officeDocument/2006/relationships/image" Target="media/image5.emf"/><Relationship Id="rId26" Type="http://schemas.openxmlformats.org/officeDocument/2006/relationships/package" Target="embeddings/Microsoft_Visio-Zeichnung3.vsdx"/><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package" Target="embeddings/Microsoft_Visio-Zeichnung4.vsdx"/><Relationship Id="rId10" Type="http://schemas.openxmlformats.org/officeDocument/2006/relationships/image" Target="media/image2.png"/><Relationship Id="rId19" Type="http://schemas.openxmlformats.org/officeDocument/2006/relationships/package" Target="embeddings/Microsoft_Visio-Zeichnung1.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2F89-3EED-46BE-A4A5-7EA83C67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6489</Words>
  <Characters>40881</Characters>
  <Application>Microsoft Office Word</Application>
  <DocSecurity>0</DocSecurity>
  <Lines>340</Lines>
  <Paragraphs>94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S3-224101</cp:lastModifiedBy>
  <cp:revision>2</cp:revision>
  <cp:lastPrinted>2019-02-25T14:05:00Z</cp:lastPrinted>
  <dcterms:created xsi:type="dcterms:W3CDTF">2022-11-18T14:40:00Z</dcterms:created>
  <dcterms:modified xsi:type="dcterms:W3CDTF">2022-11-18T14:40:00Z</dcterms:modified>
</cp:coreProperties>
</file>